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A3891"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14746C">
        <w:rPr>
          <w:rFonts w:ascii="Arial" w:hAnsi="Arial" w:cs="Arial"/>
          <w:noProof/>
          <w:sz w:val="24"/>
          <w:szCs w:val="24"/>
        </w:rPr>
        <w:t xml:space="preserve">inter-frequency </w:t>
      </w:r>
      <w:r w:rsidR="00C03BEB">
        <w:rPr>
          <w:rFonts w:ascii="Arial" w:hAnsi="Arial" w:cs="Arial"/>
          <w:noProof/>
          <w:sz w:val="24"/>
          <w:szCs w:val="24"/>
        </w:rPr>
        <w:t>SS-RSRP</w:t>
      </w:r>
      <w:r w:rsidR="00A15027">
        <w:rPr>
          <w:rFonts w:ascii="Arial" w:hAnsi="Arial" w:cs="Arial"/>
          <w:noProof/>
          <w:sz w:val="24"/>
          <w:szCs w:val="24"/>
        </w:rPr>
        <w:t xml:space="preserve"> </w:t>
      </w:r>
      <w:r w:rsidR="00786EF3">
        <w:rPr>
          <w:rFonts w:ascii="Arial" w:hAnsi="Arial" w:cs="Arial"/>
          <w:noProof/>
          <w:sz w:val="24"/>
          <w:szCs w:val="24"/>
        </w:rPr>
        <w:t>relativ</w:t>
      </w:r>
      <w:r w:rsidR="00C03BEB">
        <w:rPr>
          <w:rFonts w:ascii="Arial" w:hAnsi="Arial" w:cs="Arial"/>
          <w:noProof/>
          <w:sz w:val="24"/>
          <w:szCs w:val="24"/>
        </w:rPr>
        <w:t xml:space="preserve">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14:paraId="56E8F235" w14:textId="249F629D"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ins w:id="0" w:author="Huawei" w:date="2025-04-16T17:04:00Z">
        <w:r w:rsidR="0036580F">
          <w:rPr>
            <w:rFonts w:ascii="Arial" w:hAnsi="Arial" w:cs="Arial"/>
            <w:bCs/>
            <w:sz w:val="24"/>
            <w:szCs w:val="24"/>
          </w:rPr>
          <w:t>, Huawei, HiSilic</w:t>
        </w:r>
      </w:ins>
      <w:ins w:id="1" w:author="Huawei" w:date="2025-04-16T17:05:00Z">
        <w:r w:rsidR="0036580F">
          <w:rPr>
            <w:rFonts w:ascii="Arial" w:hAnsi="Arial" w:cs="Arial"/>
            <w:bCs/>
            <w:sz w:val="24"/>
            <w:szCs w:val="24"/>
          </w:rPr>
          <w:t>on</w:t>
        </w:r>
      </w:ins>
    </w:p>
    <w:p w14:paraId="41A0CBCC" w14:textId="77777777" w:rsidR="0026555B" w:rsidRDefault="0026555B" w:rsidP="000C157A">
      <w:pPr>
        <w:pBdr>
          <w:bottom w:val="single" w:sz="4" w:space="1" w:color="auto"/>
        </w:pBdr>
        <w:rPr>
          <w:rFonts w:ascii="Arial" w:hAnsi="Arial" w:cs="Arial"/>
        </w:rPr>
      </w:pPr>
    </w:p>
    <w:p w14:paraId="50B72434"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1CF4C997" w14:textId="77777777" w:rsidR="0026555B" w:rsidRPr="00C31835" w:rsidRDefault="0026555B" w:rsidP="009A3CF1">
      <w:pPr>
        <w:spacing w:after="120"/>
        <w:rPr>
          <w:rFonts w:ascii="Arial" w:hAnsi="Arial" w:cs="Arial"/>
        </w:rPr>
      </w:pPr>
      <w:bookmarkStart w:id="2" w:name="_Toc508936940"/>
      <w:bookmarkStart w:id="3" w:name="_Toc501854277"/>
      <w:bookmarkStart w:id="4" w:name="_Toc501855144"/>
      <w:bookmarkStart w:id="5" w:name="_Toc507493698"/>
      <w:bookmarkStart w:id="6" w:name="_Toc508674553"/>
      <w:bookmarkStart w:id="7" w:name="_Toc509347696"/>
      <w:bookmarkStart w:id="8" w:name="_Toc509420088"/>
      <w:bookmarkStart w:id="9" w:name="_Toc517155108"/>
      <w:bookmarkStart w:id="10" w:name="_Toc526242110"/>
      <w:bookmarkStart w:id="11" w:name="_Toc526246616"/>
      <w:bookmarkStart w:id="12" w:name="_Toc526651458"/>
      <w:bookmarkStart w:id="13" w:name="_Toc533567531"/>
      <w:bookmarkStart w:id="14" w:name="_Toc535202536"/>
      <w:bookmarkStart w:id="15" w:name="_Toc4399092"/>
      <w:bookmarkStart w:id="16" w:name="_Toc11772184"/>
      <w:bookmarkStart w:id="17" w:name="_Toc11772801"/>
      <w:bookmarkStart w:id="18" w:name="_Toc18989567"/>
      <w:bookmarkStart w:id="19" w:name="_Toc27967652"/>
      <w:bookmarkStart w:id="20" w:name="_Toc35680547"/>
      <w:bookmarkStart w:id="21" w:name="_Toc43541002"/>
      <w:bookmarkStart w:id="22" w:name="_Toc52769724"/>
      <w:bookmarkStart w:id="23"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315CA9">
        <w:rPr>
          <w:rFonts w:ascii="Arial" w:hAnsi="Arial" w:cs="Arial"/>
        </w:rPr>
        <w:t xml:space="preserve">inter-frequency </w:t>
      </w:r>
      <w:r w:rsidR="00C03BEB">
        <w:rPr>
          <w:rFonts w:ascii="Arial" w:hAnsi="Arial" w:cs="Arial"/>
        </w:rPr>
        <w:t>SS-</w:t>
      </w:r>
      <w:proofErr w:type="spellStart"/>
      <w:r w:rsidR="00C03BEB">
        <w:rPr>
          <w:rFonts w:ascii="Arial" w:hAnsi="Arial" w:cs="Arial"/>
        </w:rPr>
        <w:t>RSRP</w:t>
      </w:r>
      <w:proofErr w:type="spellEnd"/>
      <w:r w:rsidR="00C03BEB">
        <w:rPr>
          <w:rFonts w:ascii="Arial" w:hAnsi="Arial" w:cs="Arial"/>
        </w:rPr>
        <w:t xml:space="preserve"> </w:t>
      </w:r>
      <w:r w:rsidR="00786EF3">
        <w:rPr>
          <w:rFonts w:ascii="Arial" w:hAnsi="Arial" w:cs="Arial"/>
        </w:rPr>
        <w:t>relativ</w:t>
      </w:r>
      <w:r w:rsidR="00C03BEB">
        <w:rPr>
          <w:rFonts w:ascii="Arial" w:hAnsi="Arial" w:cs="Arial"/>
        </w:rPr>
        <w:t>e measurement accuracy tests for FR1</w:t>
      </w:r>
      <w:r w:rsidR="00621E1D">
        <w:rPr>
          <w:rFonts w:ascii="Arial" w:hAnsi="Arial" w:cs="Arial"/>
          <w:lang w:val="en-US"/>
        </w:rPr>
        <w:t>.</w:t>
      </w:r>
    </w:p>
    <w:p w14:paraId="75E67281"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24C3B819" w14:textId="77777777" w:rsidR="0026555B" w:rsidRPr="000704EE" w:rsidRDefault="00E07826" w:rsidP="000704EE">
      <w:pPr>
        <w:keepNext/>
        <w:keepLines/>
        <w:numPr>
          <w:ilvl w:val="0"/>
          <w:numId w:val="32"/>
        </w:numPr>
        <w:spacing w:after="120"/>
        <w:rPr>
          <w:rFonts w:ascii="Arial" w:hAnsi="Arial" w:cs="Arial"/>
        </w:rPr>
      </w:pPr>
      <w:r>
        <w:rPr>
          <w:rFonts w:ascii="Arial" w:hAnsi="Arial"/>
        </w:rPr>
        <w:t>4</w:t>
      </w:r>
      <w:r w:rsidRPr="006C1D71">
        <w:rPr>
          <w:rFonts w:ascii="Arial" w:hAnsi="Arial"/>
        </w:rPr>
        <w:t>.</w:t>
      </w:r>
      <w:r w:rsidR="000704EE">
        <w:rPr>
          <w:rFonts w:ascii="Arial" w:hAnsi="Arial"/>
        </w:rPr>
        <w:t>7.1.</w:t>
      </w:r>
      <w:r w:rsidR="00315CA9">
        <w:rPr>
          <w:rFonts w:ascii="Arial" w:hAnsi="Arial"/>
        </w:rPr>
        <w:t>2</w:t>
      </w:r>
      <w:r w:rsidR="000704EE">
        <w:rPr>
          <w:rFonts w:ascii="Arial" w:hAnsi="Arial"/>
        </w:rPr>
        <w:t>.</w:t>
      </w:r>
      <w:r w:rsidR="00786EF3">
        <w:rPr>
          <w:rFonts w:ascii="Arial" w:hAnsi="Arial"/>
        </w:rPr>
        <w:t>2</w:t>
      </w:r>
      <w:r w:rsidRPr="006C1D71">
        <w:rPr>
          <w:rFonts w:ascii="Arial" w:hAnsi="Arial"/>
        </w:rPr>
        <w:t xml:space="preserve">, </w:t>
      </w:r>
      <w:proofErr w:type="spellStart"/>
      <w:r w:rsidR="000704EE" w:rsidRPr="000704EE">
        <w:rPr>
          <w:rFonts w:ascii="Arial" w:hAnsi="Arial"/>
        </w:rPr>
        <w:t>EN</w:t>
      </w:r>
      <w:proofErr w:type="spellEnd"/>
      <w:r w:rsidR="000704EE" w:rsidRPr="000704EE">
        <w:rPr>
          <w:rFonts w:ascii="Arial" w:hAnsi="Arial"/>
        </w:rPr>
        <w:t>-DC FR1</w:t>
      </w:r>
      <w:r w:rsidR="00315CA9">
        <w:rPr>
          <w:rFonts w:ascii="Arial" w:hAnsi="Arial"/>
        </w:rPr>
        <w:t>-FR1</w:t>
      </w:r>
      <w:r w:rsidR="000704EE" w:rsidRPr="000704EE">
        <w:rPr>
          <w:rFonts w:ascii="Arial" w:hAnsi="Arial"/>
        </w:rPr>
        <w:t xml:space="preserve"> SS-</w:t>
      </w:r>
      <w:proofErr w:type="spellStart"/>
      <w:r w:rsidR="000704EE" w:rsidRPr="000704EE">
        <w:rPr>
          <w:rFonts w:ascii="Arial" w:hAnsi="Arial"/>
        </w:rPr>
        <w:t>RSRP</w:t>
      </w:r>
      <w:proofErr w:type="spellEnd"/>
      <w:r w:rsidR="000704EE" w:rsidRPr="000704EE">
        <w:rPr>
          <w:rFonts w:ascii="Arial" w:hAnsi="Arial"/>
        </w:rPr>
        <w:t xml:space="preserve"> </w:t>
      </w:r>
      <w:r w:rsidR="00786EF3">
        <w:rPr>
          <w:rFonts w:ascii="Arial" w:hAnsi="Arial"/>
        </w:rPr>
        <w:t>relative</w:t>
      </w:r>
      <w:r w:rsidR="000704EE" w:rsidRPr="000704EE">
        <w:rPr>
          <w:rFonts w:ascii="Arial" w:hAnsi="Arial"/>
        </w:rPr>
        <w:t xml:space="preserve"> measurement accuracy</w:t>
      </w:r>
    </w:p>
    <w:p w14:paraId="037A6D07" w14:textId="77777777" w:rsidR="000704EE" w:rsidRPr="00334FCA" w:rsidRDefault="000704EE" w:rsidP="000704EE">
      <w:pPr>
        <w:keepNext/>
        <w:keepLines/>
        <w:numPr>
          <w:ilvl w:val="0"/>
          <w:numId w:val="32"/>
        </w:numPr>
        <w:spacing w:after="120"/>
        <w:rPr>
          <w:rFonts w:ascii="Arial" w:hAnsi="Arial" w:cs="Arial"/>
        </w:rPr>
      </w:pPr>
      <w:r>
        <w:rPr>
          <w:rFonts w:ascii="Arial" w:hAnsi="Arial"/>
        </w:rPr>
        <w:t>6.7.1.</w:t>
      </w:r>
      <w:r w:rsidR="00315CA9">
        <w:rPr>
          <w:rFonts w:ascii="Arial" w:hAnsi="Arial"/>
        </w:rPr>
        <w:t>2</w:t>
      </w:r>
      <w:r>
        <w:rPr>
          <w:rFonts w:ascii="Arial" w:hAnsi="Arial"/>
        </w:rPr>
        <w:t>.</w:t>
      </w:r>
      <w:r w:rsidR="00786EF3">
        <w:rPr>
          <w:rFonts w:ascii="Arial" w:hAnsi="Arial"/>
        </w:rPr>
        <w:t>2</w:t>
      </w:r>
      <w:r>
        <w:rPr>
          <w:rFonts w:ascii="Arial" w:hAnsi="Arial"/>
        </w:rPr>
        <w:t>, NR SA</w:t>
      </w:r>
      <w:r w:rsidRPr="000704EE">
        <w:rPr>
          <w:rFonts w:ascii="Arial" w:hAnsi="Arial"/>
        </w:rPr>
        <w:t xml:space="preserve"> FR1</w:t>
      </w:r>
      <w:r w:rsidR="00315CA9">
        <w:rPr>
          <w:rFonts w:ascii="Arial" w:hAnsi="Arial"/>
        </w:rPr>
        <w:t>-FR1</w:t>
      </w:r>
      <w:r w:rsidRPr="000704EE">
        <w:rPr>
          <w:rFonts w:ascii="Arial" w:hAnsi="Arial"/>
        </w:rPr>
        <w:t xml:space="preserve"> SS-</w:t>
      </w:r>
      <w:proofErr w:type="spellStart"/>
      <w:r w:rsidRPr="000704EE">
        <w:rPr>
          <w:rFonts w:ascii="Arial" w:hAnsi="Arial"/>
        </w:rPr>
        <w:t>RSRP</w:t>
      </w:r>
      <w:proofErr w:type="spellEnd"/>
      <w:r w:rsidRPr="000704EE">
        <w:rPr>
          <w:rFonts w:ascii="Arial" w:hAnsi="Arial"/>
        </w:rPr>
        <w:t xml:space="preserve"> </w:t>
      </w:r>
      <w:r w:rsidR="00786EF3">
        <w:rPr>
          <w:rFonts w:ascii="Arial" w:hAnsi="Arial"/>
        </w:rPr>
        <w:t>relative</w:t>
      </w:r>
      <w:r w:rsidRPr="000704EE">
        <w:rPr>
          <w:rFonts w:ascii="Arial" w:hAnsi="Arial"/>
        </w:rPr>
        <w:t xml:space="preserve"> measurement accuracy</w:t>
      </w:r>
    </w:p>
    <w:p w14:paraId="6A7E0F6C" w14:textId="1196F1E3" w:rsidR="00334FCA" w:rsidRDefault="00334FCA" w:rsidP="000704EE">
      <w:pPr>
        <w:keepNext/>
        <w:keepLines/>
        <w:numPr>
          <w:ilvl w:val="0"/>
          <w:numId w:val="32"/>
        </w:numPr>
        <w:spacing w:after="120"/>
        <w:rPr>
          <w:ins w:id="24" w:author="Huawei" w:date="2025-04-16T17:05:00Z"/>
          <w:rFonts w:ascii="Arial" w:hAnsi="Arial" w:cs="Arial"/>
        </w:rPr>
      </w:pPr>
      <w:r w:rsidRPr="00334FCA">
        <w:rPr>
          <w:rFonts w:ascii="Arial" w:hAnsi="Arial" w:cs="Arial"/>
        </w:rPr>
        <w:t>16.7.1.4.2</w:t>
      </w:r>
      <w:r>
        <w:rPr>
          <w:rFonts w:ascii="Arial" w:hAnsi="Arial"/>
        </w:rPr>
        <w:t xml:space="preserve">, </w:t>
      </w:r>
      <w:r w:rsidRPr="00334FCA">
        <w:rPr>
          <w:rFonts w:ascii="Arial" w:hAnsi="Arial" w:cs="Arial"/>
        </w:rPr>
        <w:t>NR SA FR1 SS-</w:t>
      </w:r>
      <w:proofErr w:type="spellStart"/>
      <w:r w:rsidRPr="00334FCA">
        <w:rPr>
          <w:rFonts w:ascii="Arial" w:hAnsi="Arial" w:cs="Arial"/>
        </w:rPr>
        <w:t>RSRP</w:t>
      </w:r>
      <w:proofErr w:type="spellEnd"/>
      <w:r w:rsidRPr="00334FCA">
        <w:rPr>
          <w:rFonts w:ascii="Arial" w:hAnsi="Arial" w:cs="Arial"/>
        </w:rPr>
        <w:t xml:space="preserve"> relative measurement accuracy for 2 Rx UE</w:t>
      </w:r>
    </w:p>
    <w:p w14:paraId="66CA4490" w14:textId="28DAC2C3" w:rsidR="0036580F" w:rsidRPr="00C31835" w:rsidRDefault="0036580F" w:rsidP="000704EE">
      <w:pPr>
        <w:keepNext/>
        <w:keepLines/>
        <w:numPr>
          <w:ilvl w:val="0"/>
          <w:numId w:val="32"/>
        </w:numPr>
        <w:spacing w:after="120"/>
        <w:rPr>
          <w:rFonts w:ascii="Arial" w:hAnsi="Arial" w:cs="Arial"/>
        </w:rPr>
      </w:pPr>
      <w:ins w:id="25" w:author="Huawei" w:date="2025-04-16T17:05:00Z">
        <w:r w:rsidRPr="0036580F">
          <w:rPr>
            <w:rFonts w:ascii="Arial" w:hAnsi="Arial" w:cs="Arial"/>
          </w:rPr>
          <w:t>19.6.1.2.2</w:t>
        </w:r>
        <w:r>
          <w:rPr>
            <w:rFonts w:ascii="Arial" w:hAnsi="Arial" w:cs="Arial"/>
          </w:rPr>
          <w:t xml:space="preserve">, </w:t>
        </w:r>
        <w:r w:rsidRPr="0036580F">
          <w:rPr>
            <w:rFonts w:ascii="Arial" w:hAnsi="Arial" w:cs="Arial"/>
          </w:rPr>
          <w:t>NR SA FR1-FR1 SS-</w:t>
        </w:r>
        <w:proofErr w:type="spellStart"/>
        <w:r w:rsidRPr="0036580F">
          <w:rPr>
            <w:rFonts w:ascii="Arial" w:hAnsi="Arial" w:cs="Arial"/>
          </w:rPr>
          <w:t>RSRP</w:t>
        </w:r>
        <w:proofErr w:type="spellEnd"/>
        <w:r w:rsidRPr="0036580F">
          <w:rPr>
            <w:rFonts w:ascii="Arial" w:hAnsi="Arial" w:cs="Arial"/>
          </w:rPr>
          <w:t xml:space="preserve"> relative measurement accuracy for </w:t>
        </w:r>
        <w:proofErr w:type="spellStart"/>
        <w:r w:rsidRPr="0036580F">
          <w:rPr>
            <w:rFonts w:ascii="Arial" w:hAnsi="Arial" w:cs="Arial"/>
          </w:rPr>
          <w:t>ATG</w:t>
        </w:r>
      </w:ins>
      <w:proofErr w:type="spellEnd"/>
    </w:p>
    <w:p w14:paraId="0AB56622"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6C1BEFDB" w14:textId="77777777" w:rsidR="0026555B" w:rsidRPr="00C31835" w:rsidRDefault="0026555B" w:rsidP="00FD7CE2">
      <w:pPr>
        <w:rPr>
          <w:rFonts w:ascii="Arial" w:hAnsi="Arial" w:cs="Arial"/>
        </w:rPr>
      </w:pPr>
    </w:p>
    <w:p w14:paraId="06CD85AB" w14:textId="77777777"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158DB42F" w14:textId="77777777"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15</w:t>
      </w:r>
      <w:r w:rsidR="0047155C" w:rsidRPr="003A016F">
        <w:rPr>
          <w:rFonts w:ascii="Arial" w:hAnsi="Arial" w:cs="Arial"/>
        </w:rPr>
        <w:t>.</w:t>
      </w:r>
      <w:r w:rsidR="000704EE">
        <w:rPr>
          <w:rFonts w:ascii="Arial" w:hAnsi="Arial" w:cs="Arial"/>
        </w:rPr>
        <w:t>5</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7846385A" w14:textId="77777777" w:rsidR="004E116A" w:rsidRPr="00C31835" w:rsidRDefault="004E116A" w:rsidP="000F6F4F">
      <w:pPr>
        <w:rPr>
          <w:rFonts w:ascii="Arial" w:hAnsi="Arial" w:cs="Arial"/>
        </w:rPr>
      </w:pPr>
    </w:p>
    <w:p w14:paraId="38ECC743" w14:textId="77777777" w:rsidR="00621E1D" w:rsidRDefault="00621E1D" w:rsidP="00CF1CFF">
      <w:pPr>
        <w:jc w:val="both"/>
        <w:rPr>
          <w:rFonts w:ascii="Arial" w:hAnsi="Arial" w:cs="Arial"/>
          <w:sz w:val="22"/>
          <w:szCs w:val="22"/>
        </w:rPr>
      </w:pPr>
      <w:bookmarkStart w:id="26" w:name="_Toc241998906"/>
      <w:bookmarkStart w:id="27" w:name="_Toc241398800"/>
      <w:bookmarkStart w:id="28"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6"/>
    <w:bookmarkEnd w:id="27"/>
    <w:bookmarkEnd w:id="28"/>
    <w:p w14:paraId="6EA524D6" w14:textId="77777777" w:rsidR="00315CA9" w:rsidRPr="00315CA9" w:rsidRDefault="00315CA9" w:rsidP="00315CA9">
      <w:pPr>
        <w:keepNext/>
        <w:keepLines/>
        <w:spacing w:before="120"/>
        <w:ind w:left="1418" w:hanging="1418"/>
        <w:outlineLvl w:val="3"/>
        <w:rPr>
          <w:rFonts w:ascii="Arial" w:hAnsi="Arial"/>
          <w:snapToGrid w:val="0"/>
          <w:sz w:val="24"/>
          <w:highlight w:val="lightGray"/>
          <w:lang w:eastAsia="zh-CN"/>
        </w:rPr>
      </w:pPr>
      <w:r w:rsidRPr="00315CA9">
        <w:rPr>
          <w:rFonts w:ascii="Arial" w:hAnsi="Arial"/>
          <w:snapToGrid w:val="0"/>
          <w:sz w:val="24"/>
          <w:highlight w:val="lightGray"/>
        </w:rPr>
        <w:t>A.4.7.1.2</w:t>
      </w:r>
      <w:r w:rsidRPr="00315CA9">
        <w:rPr>
          <w:rFonts w:ascii="Arial" w:hAnsi="Arial"/>
          <w:snapToGrid w:val="0"/>
          <w:sz w:val="24"/>
          <w:highlight w:val="lightGray"/>
        </w:rPr>
        <w:tab/>
      </w:r>
      <w:proofErr w:type="spellStart"/>
      <w:r w:rsidRPr="00315CA9">
        <w:rPr>
          <w:rFonts w:ascii="Arial" w:hAnsi="Arial"/>
          <w:snapToGrid w:val="0"/>
          <w:sz w:val="24"/>
          <w:highlight w:val="lightGray"/>
        </w:rPr>
        <w:t>EN</w:t>
      </w:r>
      <w:proofErr w:type="spellEnd"/>
      <w:r w:rsidRPr="00315CA9">
        <w:rPr>
          <w:rFonts w:ascii="Arial" w:hAnsi="Arial"/>
          <w:snapToGrid w:val="0"/>
          <w:sz w:val="24"/>
          <w:highlight w:val="lightGray"/>
        </w:rPr>
        <w:t>-DC inter-frequency measurement accuracy with FR1 serving cell and FR1 target cell</w:t>
      </w:r>
    </w:p>
    <w:p w14:paraId="50831B3B" w14:textId="77777777" w:rsidR="00315CA9" w:rsidRPr="00315CA9" w:rsidRDefault="00315CA9" w:rsidP="00315CA9">
      <w:pPr>
        <w:keepNext/>
        <w:keepLines/>
        <w:spacing w:before="120"/>
        <w:ind w:left="1701" w:hanging="1701"/>
        <w:outlineLvl w:val="4"/>
        <w:rPr>
          <w:rFonts w:ascii="Arial" w:hAnsi="Arial"/>
          <w:sz w:val="22"/>
          <w:highlight w:val="lightGray"/>
          <w:lang w:eastAsia="ko-KR"/>
        </w:rPr>
      </w:pPr>
      <w:r w:rsidRPr="00315CA9">
        <w:rPr>
          <w:rFonts w:ascii="Arial" w:hAnsi="Arial"/>
          <w:sz w:val="22"/>
          <w:highlight w:val="lightGray"/>
          <w:lang w:eastAsia="ko-KR"/>
        </w:rPr>
        <w:t>A.4.7.1.2.1</w:t>
      </w:r>
      <w:r w:rsidRPr="00315CA9">
        <w:rPr>
          <w:rFonts w:ascii="Arial" w:hAnsi="Arial"/>
          <w:sz w:val="22"/>
          <w:highlight w:val="lightGray"/>
          <w:lang w:eastAsia="ko-KR"/>
        </w:rPr>
        <w:tab/>
        <w:t>Test Purpose and Environment</w:t>
      </w:r>
    </w:p>
    <w:p w14:paraId="50B87914" w14:textId="77777777" w:rsidR="00315CA9" w:rsidRPr="00315CA9" w:rsidRDefault="00315CA9" w:rsidP="00315CA9">
      <w:pPr>
        <w:overflowPunct w:val="0"/>
        <w:autoSpaceDE w:val="0"/>
        <w:autoSpaceDN w:val="0"/>
        <w:adjustRightInd w:val="0"/>
        <w:textAlignment w:val="baseline"/>
        <w:rPr>
          <w:highlight w:val="lightGray"/>
          <w:lang w:eastAsia="ko-KR"/>
        </w:rPr>
      </w:pPr>
      <w:r w:rsidRPr="00315CA9">
        <w:rPr>
          <w:highlight w:val="lightGray"/>
          <w:lang w:eastAsia="ko-KR"/>
        </w:rPr>
        <w:t>The purpose of this test is to verify that the SS-</w:t>
      </w:r>
      <w:proofErr w:type="spellStart"/>
      <w:r w:rsidRPr="00315CA9">
        <w:rPr>
          <w:highlight w:val="lightGray"/>
          <w:lang w:eastAsia="ko-KR"/>
        </w:rPr>
        <w:t>RSRP</w:t>
      </w:r>
      <w:proofErr w:type="spellEnd"/>
      <w:r w:rsidRPr="00315CA9">
        <w:rPr>
          <w:highlight w:val="lightGray"/>
          <w:lang w:eastAsia="ko-KR"/>
        </w:rPr>
        <w:t xml:space="preserve"> measurement accuracy is within the specified limits. This test will verify the requirements in Clauses 10.1.4.1.1 and 10.1.4.1.2 for inter-frequency measurements with the testing configurations in Table A.4.7.1.2.1-1.</w:t>
      </w:r>
    </w:p>
    <w:p w14:paraId="5009DB84" w14:textId="77777777" w:rsidR="00315CA9" w:rsidRPr="00315CA9" w:rsidRDefault="00315CA9" w:rsidP="00315CA9">
      <w:pPr>
        <w:keepNext/>
        <w:keepLines/>
        <w:spacing w:before="60"/>
        <w:jc w:val="center"/>
        <w:rPr>
          <w:rFonts w:ascii="Arial" w:hAnsi="Arial"/>
          <w:b/>
          <w:highlight w:val="lightGray"/>
          <w:lang w:eastAsia="ko-KR"/>
        </w:rPr>
      </w:pPr>
      <w:r w:rsidRPr="00315CA9">
        <w:rPr>
          <w:rFonts w:ascii="Arial" w:hAnsi="Arial"/>
          <w:b/>
          <w:highlight w:val="lightGray"/>
          <w:lang w:eastAsia="ko-KR"/>
        </w:rPr>
        <w:t>Table A.4.7.1.2.1-1: Applicable NR configurations for FR1 inter-frequency SS-</w:t>
      </w:r>
      <w:proofErr w:type="spellStart"/>
      <w:r w:rsidRPr="00315CA9">
        <w:rPr>
          <w:rFonts w:ascii="Arial" w:hAnsi="Arial"/>
          <w:b/>
          <w:highlight w:val="lightGray"/>
          <w:lang w:eastAsia="ko-KR"/>
        </w:rPr>
        <w:t>RSRP</w:t>
      </w:r>
      <w:proofErr w:type="spellEnd"/>
      <w:r w:rsidRPr="00315CA9">
        <w:rPr>
          <w:rFonts w:ascii="Arial" w:hAnsi="Arial"/>
          <w:b/>
          <w:highlight w:val="lightGray"/>
          <w:lang w:eastAsia="ko-KR"/>
        </w:rPr>
        <w:t xml:space="preserve">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15CA9" w:rsidRPr="00315CA9" w14:paraId="02006E6D"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25373C55" w14:textId="77777777" w:rsidR="00315CA9" w:rsidRPr="00315CA9" w:rsidRDefault="00315CA9" w:rsidP="00315CA9">
            <w:pPr>
              <w:keepNext/>
              <w:keepLines/>
              <w:spacing w:after="0"/>
              <w:jc w:val="center"/>
              <w:rPr>
                <w:rFonts w:ascii="Arial" w:hAnsi="Arial"/>
                <w:b/>
                <w:sz w:val="18"/>
                <w:highlight w:val="lightGray"/>
              </w:rPr>
            </w:pPr>
            <w:r w:rsidRPr="00315CA9">
              <w:rPr>
                <w:rFonts w:ascii="Arial"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14:paraId="53125980" w14:textId="77777777" w:rsidR="00315CA9" w:rsidRPr="00315CA9" w:rsidRDefault="00315CA9" w:rsidP="00315CA9">
            <w:pPr>
              <w:keepNext/>
              <w:keepLines/>
              <w:spacing w:after="0"/>
              <w:jc w:val="center"/>
              <w:rPr>
                <w:rFonts w:ascii="Arial" w:hAnsi="Arial"/>
                <w:b/>
                <w:sz w:val="18"/>
                <w:highlight w:val="lightGray"/>
              </w:rPr>
            </w:pPr>
            <w:r w:rsidRPr="00315CA9">
              <w:rPr>
                <w:rFonts w:ascii="Arial" w:hAnsi="Arial"/>
                <w:b/>
                <w:sz w:val="18"/>
                <w:highlight w:val="lightGray"/>
              </w:rPr>
              <w:t>Description</w:t>
            </w:r>
          </w:p>
        </w:tc>
      </w:tr>
      <w:tr w:rsidR="00315CA9" w:rsidRPr="00315CA9" w14:paraId="1BC78B89"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659906CA"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14:paraId="3AA66042"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 xml:space="preserve">LTE </w:t>
            </w:r>
            <w:proofErr w:type="spellStart"/>
            <w:r w:rsidRPr="00315CA9">
              <w:rPr>
                <w:rFonts w:ascii="Arial" w:hAnsi="Arial"/>
                <w:sz w:val="18"/>
                <w:highlight w:val="lightGray"/>
              </w:rPr>
              <w:t>FDD</w:t>
            </w:r>
            <w:proofErr w:type="spellEnd"/>
            <w:r w:rsidRPr="00315CA9">
              <w:rPr>
                <w:rFonts w:ascii="Arial" w:hAnsi="Arial"/>
                <w:sz w:val="18"/>
                <w:highlight w:val="lightGray"/>
              </w:rPr>
              <w:t xml:space="preserve">, NR 15 kHz </w:t>
            </w:r>
            <w:proofErr w:type="spellStart"/>
            <w:r w:rsidRPr="00315CA9">
              <w:rPr>
                <w:rFonts w:ascii="Arial" w:hAnsi="Arial"/>
                <w:sz w:val="18"/>
                <w:highlight w:val="lightGray"/>
              </w:rPr>
              <w:t>SSB</w:t>
            </w:r>
            <w:proofErr w:type="spellEnd"/>
            <w:r w:rsidRPr="00315CA9">
              <w:rPr>
                <w:rFonts w:ascii="Arial" w:hAnsi="Arial"/>
                <w:sz w:val="18"/>
                <w:highlight w:val="lightGray"/>
              </w:rPr>
              <w:t xml:space="preserve"> </w:t>
            </w:r>
            <w:proofErr w:type="spellStart"/>
            <w:r w:rsidRPr="00315CA9">
              <w:rPr>
                <w:rFonts w:ascii="Arial" w:hAnsi="Arial"/>
                <w:sz w:val="18"/>
                <w:highlight w:val="lightGray"/>
              </w:rPr>
              <w:t>SCS</w:t>
            </w:r>
            <w:proofErr w:type="spellEnd"/>
            <w:r w:rsidRPr="00315CA9">
              <w:rPr>
                <w:rFonts w:ascii="Arial" w:hAnsi="Arial"/>
                <w:sz w:val="18"/>
                <w:highlight w:val="lightGray"/>
              </w:rPr>
              <w:t xml:space="preserve">, 10 MHz bandwidth, </w:t>
            </w:r>
            <w:proofErr w:type="spellStart"/>
            <w:r w:rsidRPr="00315CA9">
              <w:rPr>
                <w:rFonts w:ascii="Arial" w:hAnsi="Arial"/>
                <w:sz w:val="18"/>
                <w:highlight w:val="lightGray"/>
              </w:rPr>
              <w:t>FDD</w:t>
            </w:r>
            <w:proofErr w:type="spellEnd"/>
            <w:r w:rsidRPr="00315CA9">
              <w:rPr>
                <w:rFonts w:ascii="Arial" w:hAnsi="Arial"/>
                <w:sz w:val="18"/>
                <w:highlight w:val="lightGray"/>
              </w:rPr>
              <w:t xml:space="preserve"> duplex mode</w:t>
            </w:r>
          </w:p>
        </w:tc>
      </w:tr>
      <w:tr w:rsidR="00315CA9" w:rsidRPr="00315CA9" w14:paraId="0EE52736"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5140CC27"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14:paraId="3DE4D5A6"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 xml:space="preserve">LTE </w:t>
            </w:r>
            <w:proofErr w:type="spellStart"/>
            <w:r w:rsidRPr="00315CA9">
              <w:rPr>
                <w:rFonts w:ascii="Arial" w:hAnsi="Arial"/>
                <w:sz w:val="18"/>
                <w:highlight w:val="lightGray"/>
              </w:rPr>
              <w:t>FDD</w:t>
            </w:r>
            <w:proofErr w:type="spellEnd"/>
            <w:r w:rsidRPr="00315CA9">
              <w:rPr>
                <w:rFonts w:ascii="Arial" w:hAnsi="Arial"/>
                <w:sz w:val="18"/>
                <w:highlight w:val="lightGray"/>
              </w:rPr>
              <w:t xml:space="preserve">, NR 15 kHz </w:t>
            </w:r>
            <w:proofErr w:type="spellStart"/>
            <w:r w:rsidRPr="00315CA9">
              <w:rPr>
                <w:rFonts w:ascii="Arial" w:hAnsi="Arial"/>
                <w:sz w:val="18"/>
                <w:highlight w:val="lightGray"/>
              </w:rPr>
              <w:t>SSB</w:t>
            </w:r>
            <w:proofErr w:type="spellEnd"/>
            <w:r w:rsidRPr="00315CA9">
              <w:rPr>
                <w:rFonts w:ascii="Arial" w:hAnsi="Arial"/>
                <w:sz w:val="18"/>
                <w:highlight w:val="lightGray"/>
              </w:rPr>
              <w:t xml:space="preserve"> </w:t>
            </w:r>
            <w:proofErr w:type="spellStart"/>
            <w:r w:rsidRPr="00315CA9">
              <w:rPr>
                <w:rFonts w:ascii="Arial" w:hAnsi="Arial"/>
                <w:sz w:val="18"/>
                <w:highlight w:val="lightGray"/>
              </w:rPr>
              <w:t>SCS</w:t>
            </w:r>
            <w:proofErr w:type="spellEnd"/>
            <w:r w:rsidRPr="00315CA9">
              <w:rPr>
                <w:rFonts w:ascii="Arial" w:hAnsi="Arial"/>
                <w:sz w:val="18"/>
                <w:highlight w:val="lightGray"/>
              </w:rPr>
              <w:t>, 10 MHz bandwidth, TDD duplex mode</w:t>
            </w:r>
          </w:p>
        </w:tc>
      </w:tr>
      <w:tr w:rsidR="00315CA9" w:rsidRPr="00315CA9" w14:paraId="4C591BF8"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081DF74C"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14:paraId="00A4C653"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 xml:space="preserve">LTE </w:t>
            </w:r>
            <w:proofErr w:type="spellStart"/>
            <w:r w:rsidRPr="00315CA9">
              <w:rPr>
                <w:rFonts w:ascii="Arial" w:hAnsi="Arial"/>
                <w:sz w:val="18"/>
                <w:highlight w:val="lightGray"/>
              </w:rPr>
              <w:t>FDD</w:t>
            </w:r>
            <w:proofErr w:type="spellEnd"/>
            <w:r w:rsidRPr="00315CA9">
              <w:rPr>
                <w:rFonts w:ascii="Arial" w:hAnsi="Arial"/>
                <w:sz w:val="18"/>
                <w:highlight w:val="lightGray"/>
              </w:rPr>
              <w:t xml:space="preserve">, NR 30 kHz </w:t>
            </w:r>
            <w:proofErr w:type="spellStart"/>
            <w:r w:rsidRPr="00315CA9">
              <w:rPr>
                <w:rFonts w:ascii="Arial" w:hAnsi="Arial"/>
                <w:sz w:val="18"/>
                <w:highlight w:val="lightGray"/>
              </w:rPr>
              <w:t>SSB</w:t>
            </w:r>
            <w:proofErr w:type="spellEnd"/>
            <w:r w:rsidRPr="00315CA9">
              <w:rPr>
                <w:rFonts w:ascii="Arial" w:hAnsi="Arial"/>
                <w:sz w:val="18"/>
                <w:highlight w:val="lightGray"/>
              </w:rPr>
              <w:t xml:space="preserve"> </w:t>
            </w:r>
            <w:proofErr w:type="spellStart"/>
            <w:r w:rsidRPr="00315CA9">
              <w:rPr>
                <w:rFonts w:ascii="Arial" w:hAnsi="Arial"/>
                <w:sz w:val="18"/>
                <w:highlight w:val="lightGray"/>
              </w:rPr>
              <w:t>SCS</w:t>
            </w:r>
            <w:proofErr w:type="spellEnd"/>
            <w:r w:rsidRPr="00315CA9">
              <w:rPr>
                <w:rFonts w:ascii="Arial" w:hAnsi="Arial"/>
                <w:sz w:val="18"/>
                <w:highlight w:val="lightGray"/>
              </w:rPr>
              <w:t>, 40 MHz bandwidth, TDD duplex mode</w:t>
            </w:r>
          </w:p>
        </w:tc>
      </w:tr>
      <w:tr w:rsidR="00315CA9" w:rsidRPr="00315CA9" w14:paraId="463E63F1"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1192CD51"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4</w:t>
            </w:r>
          </w:p>
        </w:tc>
        <w:tc>
          <w:tcPr>
            <w:tcW w:w="7481" w:type="dxa"/>
            <w:tcBorders>
              <w:top w:val="single" w:sz="4" w:space="0" w:color="auto"/>
              <w:left w:val="single" w:sz="4" w:space="0" w:color="auto"/>
              <w:bottom w:val="single" w:sz="4" w:space="0" w:color="auto"/>
              <w:right w:val="single" w:sz="4" w:space="0" w:color="auto"/>
            </w:tcBorders>
            <w:hideMark/>
          </w:tcPr>
          <w:p w14:paraId="47DB61A9"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 xml:space="preserve">LTE TDD, NR 15 kHz </w:t>
            </w:r>
            <w:proofErr w:type="spellStart"/>
            <w:r w:rsidRPr="00315CA9">
              <w:rPr>
                <w:rFonts w:ascii="Arial" w:hAnsi="Arial"/>
                <w:sz w:val="18"/>
                <w:highlight w:val="lightGray"/>
              </w:rPr>
              <w:t>SSB</w:t>
            </w:r>
            <w:proofErr w:type="spellEnd"/>
            <w:r w:rsidRPr="00315CA9">
              <w:rPr>
                <w:rFonts w:ascii="Arial" w:hAnsi="Arial"/>
                <w:sz w:val="18"/>
                <w:highlight w:val="lightGray"/>
              </w:rPr>
              <w:t xml:space="preserve"> </w:t>
            </w:r>
            <w:proofErr w:type="spellStart"/>
            <w:r w:rsidRPr="00315CA9">
              <w:rPr>
                <w:rFonts w:ascii="Arial" w:hAnsi="Arial"/>
                <w:sz w:val="18"/>
                <w:highlight w:val="lightGray"/>
              </w:rPr>
              <w:t>SCS</w:t>
            </w:r>
            <w:proofErr w:type="spellEnd"/>
            <w:r w:rsidRPr="00315CA9">
              <w:rPr>
                <w:rFonts w:ascii="Arial" w:hAnsi="Arial"/>
                <w:sz w:val="18"/>
                <w:highlight w:val="lightGray"/>
              </w:rPr>
              <w:t xml:space="preserve">, 10 MHz bandwidth, </w:t>
            </w:r>
            <w:proofErr w:type="spellStart"/>
            <w:r w:rsidRPr="00315CA9">
              <w:rPr>
                <w:rFonts w:ascii="Arial" w:hAnsi="Arial"/>
                <w:sz w:val="18"/>
                <w:highlight w:val="lightGray"/>
              </w:rPr>
              <w:t>FDD</w:t>
            </w:r>
            <w:proofErr w:type="spellEnd"/>
            <w:r w:rsidRPr="00315CA9">
              <w:rPr>
                <w:rFonts w:ascii="Arial" w:hAnsi="Arial"/>
                <w:sz w:val="18"/>
                <w:highlight w:val="lightGray"/>
              </w:rPr>
              <w:t xml:space="preserve"> duplex mode</w:t>
            </w:r>
          </w:p>
        </w:tc>
      </w:tr>
      <w:tr w:rsidR="00315CA9" w:rsidRPr="00315CA9" w14:paraId="42CDDDBD"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628CDC55"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5</w:t>
            </w:r>
          </w:p>
        </w:tc>
        <w:tc>
          <w:tcPr>
            <w:tcW w:w="7481" w:type="dxa"/>
            <w:tcBorders>
              <w:top w:val="single" w:sz="4" w:space="0" w:color="auto"/>
              <w:left w:val="single" w:sz="4" w:space="0" w:color="auto"/>
              <w:bottom w:val="single" w:sz="4" w:space="0" w:color="auto"/>
              <w:right w:val="single" w:sz="4" w:space="0" w:color="auto"/>
            </w:tcBorders>
            <w:hideMark/>
          </w:tcPr>
          <w:p w14:paraId="50ED832B"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 xml:space="preserve">LTE TDD, NR 15 kHz </w:t>
            </w:r>
            <w:proofErr w:type="spellStart"/>
            <w:r w:rsidRPr="00315CA9">
              <w:rPr>
                <w:rFonts w:ascii="Arial" w:hAnsi="Arial"/>
                <w:sz w:val="18"/>
                <w:highlight w:val="lightGray"/>
              </w:rPr>
              <w:t>SSB</w:t>
            </w:r>
            <w:proofErr w:type="spellEnd"/>
            <w:r w:rsidRPr="00315CA9">
              <w:rPr>
                <w:rFonts w:ascii="Arial" w:hAnsi="Arial"/>
                <w:sz w:val="18"/>
                <w:highlight w:val="lightGray"/>
              </w:rPr>
              <w:t xml:space="preserve"> </w:t>
            </w:r>
            <w:proofErr w:type="spellStart"/>
            <w:r w:rsidRPr="00315CA9">
              <w:rPr>
                <w:rFonts w:ascii="Arial" w:hAnsi="Arial"/>
                <w:sz w:val="18"/>
                <w:highlight w:val="lightGray"/>
              </w:rPr>
              <w:t>SCS</w:t>
            </w:r>
            <w:proofErr w:type="spellEnd"/>
            <w:r w:rsidRPr="00315CA9">
              <w:rPr>
                <w:rFonts w:ascii="Arial" w:hAnsi="Arial"/>
                <w:sz w:val="18"/>
                <w:highlight w:val="lightGray"/>
              </w:rPr>
              <w:t>, 10 MHz bandwidth, TDD duplex mode</w:t>
            </w:r>
          </w:p>
        </w:tc>
      </w:tr>
      <w:tr w:rsidR="00315CA9" w:rsidRPr="00315CA9" w14:paraId="5C991B47" w14:textId="77777777" w:rsidTr="00315CA9">
        <w:trPr>
          <w:jc w:val="center"/>
        </w:trPr>
        <w:tc>
          <w:tcPr>
            <w:tcW w:w="2376" w:type="dxa"/>
            <w:tcBorders>
              <w:top w:val="single" w:sz="4" w:space="0" w:color="auto"/>
              <w:left w:val="single" w:sz="4" w:space="0" w:color="auto"/>
              <w:bottom w:val="single" w:sz="4" w:space="0" w:color="auto"/>
              <w:right w:val="single" w:sz="4" w:space="0" w:color="auto"/>
            </w:tcBorders>
            <w:hideMark/>
          </w:tcPr>
          <w:p w14:paraId="6EC082AF"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6</w:t>
            </w:r>
          </w:p>
        </w:tc>
        <w:tc>
          <w:tcPr>
            <w:tcW w:w="7481" w:type="dxa"/>
            <w:tcBorders>
              <w:top w:val="single" w:sz="4" w:space="0" w:color="auto"/>
              <w:left w:val="single" w:sz="4" w:space="0" w:color="auto"/>
              <w:bottom w:val="single" w:sz="4" w:space="0" w:color="auto"/>
              <w:right w:val="single" w:sz="4" w:space="0" w:color="auto"/>
            </w:tcBorders>
            <w:hideMark/>
          </w:tcPr>
          <w:p w14:paraId="6A626A69" w14:textId="77777777" w:rsidR="00315CA9" w:rsidRPr="00315CA9" w:rsidRDefault="00315CA9" w:rsidP="00315CA9">
            <w:pPr>
              <w:keepNext/>
              <w:keepLines/>
              <w:spacing w:after="0"/>
              <w:jc w:val="center"/>
              <w:rPr>
                <w:rFonts w:ascii="Arial" w:hAnsi="Arial"/>
                <w:sz w:val="18"/>
                <w:highlight w:val="lightGray"/>
              </w:rPr>
            </w:pPr>
            <w:r w:rsidRPr="00315CA9">
              <w:rPr>
                <w:rFonts w:ascii="Arial" w:hAnsi="Arial"/>
                <w:sz w:val="18"/>
                <w:highlight w:val="lightGray"/>
              </w:rPr>
              <w:t xml:space="preserve">LTE TDD, NR 30 kHz </w:t>
            </w:r>
            <w:proofErr w:type="spellStart"/>
            <w:r w:rsidRPr="00315CA9">
              <w:rPr>
                <w:rFonts w:ascii="Arial" w:hAnsi="Arial"/>
                <w:sz w:val="18"/>
                <w:highlight w:val="lightGray"/>
              </w:rPr>
              <w:t>SSB</w:t>
            </w:r>
            <w:proofErr w:type="spellEnd"/>
            <w:r w:rsidRPr="00315CA9">
              <w:rPr>
                <w:rFonts w:ascii="Arial" w:hAnsi="Arial"/>
                <w:sz w:val="18"/>
                <w:highlight w:val="lightGray"/>
              </w:rPr>
              <w:t xml:space="preserve"> </w:t>
            </w:r>
            <w:proofErr w:type="spellStart"/>
            <w:r w:rsidRPr="00315CA9">
              <w:rPr>
                <w:rFonts w:ascii="Arial" w:hAnsi="Arial"/>
                <w:sz w:val="18"/>
                <w:highlight w:val="lightGray"/>
              </w:rPr>
              <w:t>SCS</w:t>
            </w:r>
            <w:proofErr w:type="spellEnd"/>
            <w:r w:rsidRPr="00315CA9">
              <w:rPr>
                <w:rFonts w:ascii="Arial" w:hAnsi="Arial"/>
                <w:sz w:val="18"/>
                <w:highlight w:val="lightGray"/>
              </w:rPr>
              <w:t>, 40 MHz bandwidth, TDD duplex mode</w:t>
            </w:r>
          </w:p>
        </w:tc>
      </w:tr>
      <w:tr w:rsidR="00315CA9" w:rsidRPr="00315CA9" w14:paraId="55DBA0EC" w14:textId="77777777" w:rsidTr="00315CA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8B86A86" w14:textId="77777777" w:rsidR="00315CA9" w:rsidRPr="00315CA9" w:rsidRDefault="00315CA9" w:rsidP="00315CA9">
            <w:pPr>
              <w:keepNext/>
              <w:keepLines/>
              <w:spacing w:after="0"/>
              <w:ind w:left="851" w:hanging="851"/>
              <w:rPr>
                <w:rFonts w:ascii="Arial" w:hAnsi="Arial"/>
                <w:sz w:val="18"/>
                <w:highlight w:val="lightGray"/>
              </w:rPr>
            </w:pPr>
            <w:r w:rsidRPr="00315CA9">
              <w:rPr>
                <w:rFonts w:ascii="Arial" w:hAnsi="Arial"/>
                <w:sz w:val="18"/>
                <w:highlight w:val="lightGray"/>
              </w:rPr>
              <w:t>Note:</w:t>
            </w:r>
            <w:r w:rsidRPr="00315CA9">
              <w:rPr>
                <w:rFonts w:ascii="Arial" w:hAnsi="Arial"/>
                <w:sz w:val="18"/>
                <w:highlight w:val="lightGray"/>
              </w:rPr>
              <w:tab/>
              <w:t>The UE is only required to be tested in one of the supported test configurations on each supported band</w:t>
            </w:r>
          </w:p>
        </w:tc>
      </w:tr>
    </w:tbl>
    <w:p w14:paraId="65B95C84" w14:textId="77777777" w:rsidR="00315CA9" w:rsidRPr="00315CA9" w:rsidRDefault="00315CA9" w:rsidP="00315CA9">
      <w:pPr>
        <w:rPr>
          <w:highlight w:val="lightGray"/>
          <w:lang w:eastAsia="ko-KR"/>
        </w:rPr>
      </w:pPr>
    </w:p>
    <w:p w14:paraId="131F2B8B" w14:textId="77777777" w:rsidR="00315CA9" w:rsidRPr="00315CA9" w:rsidRDefault="00315CA9" w:rsidP="00315CA9">
      <w:pPr>
        <w:keepNext/>
        <w:keepLines/>
        <w:spacing w:before="120"/>
        <w:ind w:left="1701" w:hanging="1701"/>
        <w:outlineLvl w:val="4"/>
        <w:rPr>
          <w:rFonts w:ascii="Arial" w:hAnsi="Arial"/>
          <w:sz w:val="22"/>
          <w:highlight w:val="lightGray"/>
          <w:lang w:eastAsia="ko-KR"/>
        </w:rPr>
      </w:pPr>
      <w:r w:rsidRPr="00315CA9">
        <w:rPr>
          <w:rFonts w:ascii="Arial" w:hAnsi="Arial"/>
          <w:sz w:val="22"/>
          <w:highlight w:val="lightGray"/>
          <w:lang w:eastAsia="ko-KR"/>
        </w:rPr>
        <w:t>A.4.7.1.2.2</w:t>
      </w:r>
      <w:r w:rsidRPr="00315CA9">
        <w:rPr>
          <w:rFonts w:ascii="Arial" w:hAnsi="Arial"/>
          <w:sz w:val="22"/>
          <w:highlight w:val="lightGray"/>
          <w:lang w:eastAsia="ko-KR"/>
        </w:rPr>
        <w:tab/>
        <w:t>Test parameters</w:t>
      </w:r>
    </w:p>
    <w:p w14:paraId="2DD62314" w14:textId="77777777" w:rsidR="00315CA9" w:rsidRPr="00315CA9" w:rsidRDefault="00315CA9" w:rsidP="00315CA9">
      <w:pPr>
        <w:overflowPunct w:val="0"/>
        <w:autoSpaceDE w:val="0"/>
        <w:autoSpaceDN w:val="0"/>
        <w:adjustRightInd w:val="0"/>
        <w:textAlignment w:val="baseline"/>
        <w:rPr>
          <w:highlight w:val="lightGray"/>
          <w:lang w:eastAsia="ko-KR"/>
        </w:rPr>
      </w:pPr>
      <w:r w:rsidRPr="00315CA9">
        <w:rPr>
          <w:highlight w:val="lightGray"/>
          <w:lang w:eastAsia="ko-KR"/>
        </w:rPr>
        <w:t xml:space="preserve">In this set of test cases </w:t>
      </w:r>
      <w:r w:rsidRPr="00315CA9">
        <w:rPr>
          <w:rFonts w:cs="v4.2.0"/>
          <w:highlight w:val="lightGray"/>
        </w:rPr>
        <w:t>there are three cells in the test, E-</w:t>
      </w:r>
      <w:proofErr w:type="spellStart"/>
      <w:r w:rsidRPr="00315CA9">
        <w:rPr>
          <w:rFonts w:cs="v4.2.0"/>
          <w:highlight w:val="lightGray"/>
        </w:rPr>
        <w:t>UTRAN</w:t>
      </w:r>
      <w:proofErr w:type="spellEnd"/>
      <w:r w:rsidRPr="00315CA9">
        <w:rPr>
          <w:rFonts w:cs="v4.2.0"/>
          <w:highlight w:val="lightGray"/>
        </w:rPr>
        <w:t xml:space="preserve"> </w:t>
      </w:r>
      <w:proofErr w:type="spellStart"/>
      <w:r w:rsidRPr="00315CA9">
        <w:rPr>
          <w:rFonts w:cs="v4.2.0"/>
          <w:highlight w:val="lightGray"/>
        </w:rPr>
        <w:t>PCell</w:t>
      </w:r>
      <w:proofErr w:type="spellEnd"/>
      <w:r w:rsidRPr="00315CA9">
        <w:rPr>
          <w:rFonts w:cs="v4.2.0"/>
          <w:highlight w:val="lightGray"/>
        </w:rPr>
        <w:t xml:space="preserve"> (Cell 1), FR1 </w:t>
      </w:r>
      <w:proofErr w:type="spellStart"/>
      <w:r w:rsidRPr="00315CA9">
        <w:rPr>
          <w:rFonts w:cs="v4.2.0"/>
          <w:highlight w:val="lightGray"/>
        </w:rPr>
        <w:t>PSCell</w:t>
      </w:r>
      <w:proofErr w:type="spellEnd"/>
      <w:r w:rsidRPr="00315CA9">
        <w:rPr>
          <w:rFonts w:cs="v4.2.0"/>
          <w:highlight w:val="lightGray"/>
        </w:rPr>
        <w:t xml:space="preserve"> (Cell 2) and a FR1 neighbour cell (Cell 3) on a different frequency than the </w:t>
      </w:r>
      <w:proofErr w:type="spellStart"/>
      <w:r w:rsidRPr="00315CA9">
        <w:rPr>
          <w:rFonts w:cs="v4.2.0"/>
          <w:highlight w:val="lightGray"/>
        </w:rPr>
        <w:t>PSCell</w:t>
      </w:r>
      <w:proofErr w:type="spellEnd"/>
      <w:r w:rsidRPr="00315CA9">
        <w:rPr>
          <w:highlight w:val="lightGray"/>
          <w:lang w:eastAsia="ko-KR"/>
        </w:rPr>
        <w:t xml:space="preserve">. The test parameters and applicability for Cell 1 are </w:t>
      </w:r>
      <w:r w:rsidRPr="00315CA9">
        <w:rPr>
          <w:highlight w:val="lightGray"/>
          <w:lang w:eastAsia="ko-KR"/>
        </w:rPr>
        <w:lastRenderedPageBreak/>
        <w:t xml:space="preserve">defined in A.3.7.2. The test parameters for the Cell 2 and Cell 3 are given in Table A.4.7.1.2.2-1 below. Both absolute and relative accuracy of </w:t>
      </w:r>
      <w:proofErr w:type="spellStart"/>
      <w:r w:rsidRPr="00315CA9">
        <w:rPr>
          <w:highlight w:val="lightGray"/>
          <w:lang w:eastAsia="ko-KR"/>
        </w:rPr>
        <w:t>RSRP</w:t>
      </w:r>
      <w:proofErr w:type="spellEnd"/>
      <w:r w:rsidRPr="00315CA9">
        <w:rPr>
          <w:highlight w:val="lightGray"/>
          <w:lang w:eastAsia="ko-KR"/>
        </w:rPr>
        <w:t xml:space="preserve"> inter-frequency measurements are tested by using the parameters in Table A.4.7.1.2.2-1. </w:t>
      </w:r>
      <w:r w:rsidRPr="00315CA9">
        <w:rPr>
          <w:highlight w:val="lightGray"/>
        </w:rPr>
        <w:t>The inter-frequency measurements are supported by a measurement gap.</w:t>
      </w:r>
    </w:p>
    <w:p w14:paraId="0B0C76DB" w14:textId="77777777" w:rsidR="00315CA9" w:rsidRPr="00315CA9" w:rsidRDefault="00315CA9" w:rsidP="00315CA9">
      <w:pPr>
        <w:keepNext/>
        <w:keepLines/>
        <w:overflowPunct w:val="0"/>
        <w:autoSpaceDE w:val="0"/>
        <w:autoSpaceDN w:val="0"/>
        <w:adjustRightInd w:val="0"/>
        <w:spacing w:before="60"/>
        <w:jc w:val="center"/>
        <w:textAlignment w:val="baseline"/>
        <w:rPr>
          <w:rFonts w:ascii="Arial" w:hAnsi="Arial"/>
          <w:b/>
          <w:highlight w:val="lightGray"/>
          <w:lang w:eastAsia="ko-KR"/>
        </w:rPr>
      </w:pPr>
      <w:r w:rsidRPr="00315CA9">
        <w:rPr>
          <w:rFonts w:ascii="Arial" w:hAnsi="Arial"/>
          <w:b/>
          <w:highlight w:val="lightGray"/>
          <w:lang w:eastAsia="ko-KR"/>
        </w:rPr>
        <w:t>Table A.4.7.1.2.2-1: SS-</w:t>
      </w:r>
      <w:proofErr w:type="spellStart"/>
      <w:r w:rsidRPr="00315CA9">
        <w:rPr>
          <w:rFonts w:ascii="Arial" w:hAnsi="Arial"/>
          <w:b/>
          <w:highlight w:val="lightGray"/>
          <w:lang w:eastAsia="ko-KR"/>
        </w:rPr>
        <w:t>RSRP</w:t>
      </w:r>
      <w:proofErr w:type="spellEnd"/>
      <w:r w:rsidRPr="00315CA9">
        <w:rPr>
          <w:rFonts w:ascii="Arial" w:hAnsi="Arial"/>
          <w:b/>
          <w:highlight w:val="lightGray"/>
          <w:lang w:eastAsia="ko-KR"/>
        </w:rPr>
        <w:t xml:space="preserve">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233"/>
        <w:gridCol w:w="43"/>
        <w:gridCol w:w="666"/>
        <w:gridCol w:w="1035"/>
        <w:gridCol w:w="284"/>
        <w:gridCol w:w="603"/>
      </w:tblGrid>
      <w:tr w:rsidR="00315CA9" w:rsidRPr="00315CA9" w14:paraId="50D916D4" w14:textId="77777777" w:rsidTr="00315CA9">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38790F"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9893BEC"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0CC8FCC"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2B54E64"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08D1E88"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Test 2</w:t>
            </w:r>
          </w:p>
        </w:tc>
      </w:tr>
      <w:tr w:rsidR="00315CA9" w:rsidRPr="00315CA9" w14:paraId="7021CEE3" w14:textId="77777777" w:rsidTr="00315CA9">
        <w:trPr>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34DB189" w14:textId="77777777" w:rsidR="00315CA9" w:rsidRPr="00315CA9" w:rsidRDefault="00315CA9" w:rsidP="00315CA9">
            <w:pPr>
              <w:spacing w:after="0"/>
              <w:rPr>
                <w:rFonts w:ascii="Arial" w:hAnsi="Arial" w:cs="Arial"/>
                <w:b/>
                <w:sz w:val="18"/>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A0AB89" w14:textId="77777777" w:rsidR="00315CA9" w:rsidRPr="00315CA9" w:rsidRDefault="00315CA9" w:rsidP="00315CA9">
            <w:pPr>
              <w:spacing w:after="0"/>
              <w:rPr>
                <w:rFonts w:ascii="Arial" w:hAnsi="Arial" w:cs="Arial"/>
                <w:b/>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E18DA6" w14:textId="77777777" w:rsidR="00315CA9" w:rsidRPr="00315CA9" w:rsidRDefault="00315CA9" w:rsidP="00315CA9">
            <w:pPr>
              <w:spacing w:after="0"/>
              <w:rPr>
                <w:rFonts w:ascii="Arial" w:hAnsi="Arial" w:cs="Arial"/>
                <w:b/>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1403DBD8"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Cell 2</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7315AC55"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18121EE"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1FF7469" w14:textId="77777777" w:rsidR="00315CA9" w:rsidRPr="00315CA9" w:rsidRDefault="00315CA9" w:rsidP="00315CA9">
            <w:pPr>
              <w:keepNext/>
              <w:keepLines/>
              <w:spacing w:after="0"/>
              <w:jc w:val="center"/>
              <w:rPr>
                <w:rFonts w:ascii="Arial" w:hAnsi="Arial" w:cs="Arial"/>
                <w:b/>
                <w:sz w:val="18"/>
                <w:highlight w:val="lightGray"/>
                <w:lang w:val="en-US"/>
              </w:rPr>
            </w:pPr>
            <w:r w:rsidRPr="00315CA9">
              <w:rPr>
                <w:rFonts w:ascii="Arial" w:hAnsi="Arial" w:cs="Arial"/>
                <w:b/>
                <w:sz w:val="18"/>
                <w:highlight w:val="lightGray"/>
                <w:lang w:val="en-US"/>
              </w:rPr>
              <w:t>Cell 3</w:t>
            </w:r>
          </w:p>
        </w:tc>
      </w:tr>
      <w:tr w:rsidR="00315CA9" w:rsidRPr="00315CA9" w14:paraId="368837B5"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C0AC649" w14:textId="77777777" w:rsidR="00315CA9" w:rsidRPr="00315CA9" w:rsidRDefault="00315CA9" w:rsidP="00315CA9">
            <w:pPr>
              <w:keepNext/>
              <w:keepLines/>
              <w:spacing w:after="0"/>
              <w:rPr>
                <w:rFonts w:ascii="Arial" w:hAnsi="Arial" w:cs="Arial"/>
                <w:sz w:val="18"/>
                <w:highlight w:val="lightGray"/>
                <w:lang w:val="it-IT"/>
              </w:rPr>
            </w:pPr>
            <w:r w:rsidRPr="00315CA9">
              <w:rPr>
                <w:rFonts w:ascii="Arial" w:hAnsi="Arial" w:cs="Arial"/>
                <w:sz w:val="18"/>
                <w:highlight w:val="lightGray"/>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65C70C" w14:textId="77777777" w:rsidR="00315CA9" w:rsidRPr="00315CA9" w:rsidRDefault="00315CA9" w:rsidP="00315CA9">
            <w:pPr>
              <w:keepNext/>
              <w:keepLines/>
              <w:spacing w:after="0"/>
              <w:jc w:val="center"/>
              <w:rPr>
                <w:rFonts w:ascii="Arial" w:hAnsi="Arial" w:cs="Arial"/>
                <w:sz w:val="18"/>
                <w:highlight w:val="lightGray"/>
                <w:lang w:val="it-IT"/>
              </w:rPr>
            </w:pPr>
            <w:r w:rsidRPr="00315CA9">
              <w:rPr>
                <w:rFonts w:ascii="Arial" w:hAnsi="Arial" w:cs="Arial"/>
                <w:sz w:val="18"/>
                <w:highlight w:val="lightGray"/>
                <w:lang w:val="en-US"/>
              </w:rPr>
              <w:t>1~6</w:t>
            </w:r>
          </w:p>
        </w:tc>
        <w:tc>
          <w:tcPr>
            <w:tcW w:w="893" w:type="dxa"/>
            <w:tcBorders>
              <w:top w:val="single" w:sz="4" w:space="0" w:color="auto"/>
              <w:left w:val="single" w:sz="4" w:space="0" w:color="auto"/>
              <w:bottom w:val="single" w:sz="4" w:space="0" w:color="auto"/>
              <w:right w:val="single" w:sz="4" w:space="0" w:color="auto"/>
            </w:tcBorders>
            <w:vAlign w:val="center"/>
          </w:tcPr>
          <w:p w14:paraId="6F91D9BE" w14:textId="77777777" w:rsidR="00315CA9" w:rsidRPr="00315CA9" w:rsidRDefault="00315CA9" w:rsidP="00315CA9">
            <w:pPr>
              <w:keepNext/>
              <w:keepLines/>
              <w:spacing w:after="0"/>
              <w:jc w:val="center"/>
              <w:rPr>
                <w:rFonts w:ascii="Arial" w:hAnsi="Arial" w:cs="Arial"/>
                <w:sz w:val="18"/>
                <w:highlight w:val="lightGray"/>
                <w:lang w:val="it-IT"/>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495B4BA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freq1</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4E731D3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freq2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1349A01"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A04D5B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freq2</w:t>
            </w:r>
          </w:p>
        </w:tc>
      </w:tr>
      <w:tr w:rsidR="00315CA9" w:rsidRPr="00315CA9" w14:paraId="75D728A1" w14:textId="77777777" w:rsidTr="00315CA9">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CDED41" w14:textId="77777777" w:rsidR="00315CA9" w:rsidRPr="00315CA9" w:rsidRDefault="00315CA9" w:rsidP="00315CA9">
            <w:pPr>
              <w:keepNext/>
              <w:keepLines/>
              <w:spacing w:after="0"/>
              <w:rPr>
                <w:rFonts w:ascii="Arial" w:hAnsi="Arial" w:cs="Arial"/>
                <w:sz w:val="18"/>
                <w:highlight w:val="lightGray"/>
                <w:lang w:val="en-US"/>
              </w:rPr>
            </w:pPr>
            <w:proofErr w:type="spellStart"/>
            <w:r w:rsidRPr="00315CA9">
              <w:rPr>
                <w:rFonts w:ascii="Arial" w:hAnsi="Arial" w:cs="Arial"/>
                <w:sz w:val="18"/>
                <w:highlight w:val="lightGray"/>
                <w:lang w:val="en-US"/>
              </w:rPr>
              <w:t>BW</w:t>
            </w:r>
            <w:r w:rsidRPr="00315CA9">
              <w:rPr>
                <w:rFonts w:ascii="Arial" w:hAnsi="Arial" w:cs="Arial"/>
                <w:sz w:val="18"/>
                <w:highlight w:val="lightGray"/>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5113899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59146E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15B0EB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sz w:val="18"/>
                <w:szCs w:val="18"/>
                <w:highlight w:val="lightGray"/>
              </w:rPr>
              <w:t xml:space="preserve">10: </w:t>
            </w:r>
            <w:proofErr w:type="gramStart"/>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proofErr w:type="gramEnd"/>
            <w:r w:rsidRPr="00315CA9">
              <w:rPr>
                <w:rFonts w:ascii="Arial" w:hAnsi="Arial" w:cs="Arial"/>
                <w:sz w:val="18"/>
                <w:szCs w:val="18"/>
                <w:highlight w:val="lightGray"/>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D4FB4C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sz w:val="18"/>
                <w:szCs w:val="18"/>
                <w:highlight w:val="lightGray"/>
              </w:rPr>
              <w:t xml:space="preserve">10: </w:t>
            </w:r>
            <w:proofErr w:type="gramStart"/>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proofErr w:type="gramEnd"/>
            <w:r w:rsidRPr="00315CA9">
              <w:rPr>
                <w:rFonts w:ascii="Arial" w:hAnsi="Arial" w:cs="Arial"/>
                <w:sz w:val="18"/>
                <w:szCs w:val="18"/>
                <w:highlight w:val="lightGray"/>
                <w:lang w:val="de-DE"/>
              </w:rPr>
              <w:t xml:space="preserve"> = 52</w:t>
            </w:r>
          </w:p>
        </w:tc>
      </w:tr>
      <w:tr w:rsidR="00315CA9" w:rsidRPr="00315CA9" w14:paraId="33880B42" w14:textId="77777777" w:rsidTr="00315CA9">
        <w:trPr>
          <w:trHeight w:val="79"/>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A3EAFE2"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EE53A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0B4239"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DF84C6B"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 xml:space="preserve">10: </w:t>
            </w:r>
            <w:proofErr w:type="gramStart"/>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proofErr w:type="gramEnd"/>
            <w:r w:rsidRPr="00315CA9">
              <w:rPr>
                <w:rFonts w:ascii="Arial" w:hAnsi="Arial" w:cs="Arial"/>
                <w:sz w:val="18"/>
                <w:szCs w:val="18"/>
                <w:highlight w:val="lightGray"/>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99851D5"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 xml:space="preserve">10: </w:t>
            </w:r>
            <w:proofErr w:type="gramStart"/>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proofErr w:type="gramEnd"/>
            <w:r w:rsidRPr="00315CA9">
              <w:rPr>
                <w:rFonts w:ascii="Arial" w:hAnsi="Arial" w:cs="Arial"/>
                <w:sz w:val="18"/>
                <w:szCs w:val="18"/>
                <w:highlight w:val="lightGray"/>
                <w:lang w:val="de-DE"/>
              </w:rPr>
              <w:t xml:space="preserve"> = 52</w:t>
            </w:r>
          </w:p>
        </w:tc>
      </w:tr>
      <w:tr w:rsidR="00315CA9" w:rsidRPr="00315CA9" w14:paraId="11DF1F66" w14:textId="77777777" w:rsidTr="00315CA9">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0524A345"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983BB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370D42"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B045E8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sz w:val="18"/>
                <w:szCs w:val="18"/>
                <w:highlight w:val="lightGray"/>
              </w:rPr>
              <w:t xml:space="preserve">40: </w:t>
            </w:r>
            <w:proofErr w:type="gramStart"/>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proofErr w:type="gramEnd"/>
            <w:r w:rsidRPr="00315CA9">
              <w:rPr>
                <w:rFonts w:ascii="Arial" w:hAnsi="Arial" w:cs="Arial"/>
                <w:sz w:val="18"/>
                <w:szCs w:val="18"/>
                <w:highlight w:val="lightGray"/>
                <w:lang w:val="de-DE"/>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1ABAB7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sz w:val="18"/>
                <w:szCs w:val="18"/>
                <w:highlight w:val="lightGray"/>
              </w:rPr>
              <w:t xml:space="preserve">40: </w:t>
            </w:r>
            <w:proofErr w:type="gramStart"/>
            <w:r w:rsidRPr="00315CA9">
              <w:rPr>
                <w:rFonts w:ascii="Arial" w:hAnsi="Arial" w:cs="Arial"/>
                <w:sz w:val="18"/>
                <w:szCs w:val="18"/>
                <w:highlight w:val="lightGray"/>
                <w:lang w:val="de-DE"/>
              </w:rPr>
              <w:t>N</w:t>
            </w:r>
            <w:r w:rsidRPr="00315CA9">
              <w:rPr>
                <w:rFonts w:ascii="Arial" w:hAnsi="Arial" w:cs="Arial"/>
                <w:sz w:val="18"/>
                <w:szCs w:val="18"/>
                <w:highlight w:val="lightGray"/>
                <w:vertAlign w:val="subscript"/>
                <w:lang w:val="de-DE"/>
              </w:rPr>
              <w:t>RB,c</w:t>
            </w:r>
            <w:proofErr w:type="gramEnd"/>
            <w:r w:rsidRPr="00315CA9">
              <w:rPr>
                <w:rFonts w:ascii="Arial" w:hAnsi="Arial" w:cs="Arial"/>
                <w:sz w:val="18"/>
                <w:szCs w:val="18"/>
                <w:highlight w:val="lightGray"/>
                <w:lang w:val="de-DE"/>
              </w:rPr>
              <w:t xml:space="preserve"> = 106</w:t>
            </w:r>
          </w:p>
        </w:tc>
      </w:tr>
      <w:tr w:rsidR="00315CA9" w:rsidRPr="00315CA9" w14:paraId="0BA277AC" w14:textId="77777777" w:rsidTr="00315CA9">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7C453FD" w14:textId="77777777" w:rsidR="00315CA9" w:rsidRPr="00315CA9" w:rsidRDefault="00315CA9" w:rsidP="00315CA9">
            <w:pPr>
              <w:pStyle w:val="TAL"/>
              <w:rPr>
                <w:highlight w:val="lightGray"/>
                <w:lang w:val="en-US"/>
              </w:rPr>
            </w:pPr>
            <w:r w:rsidRPr="00315CA9">
              <w:rPr>
                <w:highlight w:val="lightGray"/>
                <w:lang w:val="en-US"/>
              </w:rPr>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01D6D2C7" w14:textId="77777777" w:rsidR="00315CA9" w:rsidRPr="00315CA9" w:rsidRDefault="00315CA9" w:rsidP="00315CA9">
            <w:pPr>
              <w:keepNext/>
              <w:keepLines/>
              <w:spacing w:after="0"/>
              <w:jc w:val="center"/>
              <w:rPr>
                <w:rFonts w:ascii="Arial" w:hAnsi="Arial" w:cs="Arial"/>
                <w:sz w:val="18"/>
                <w:highlight w:val="lightGray"/>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2960C2CF"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01E409E"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3A1A778"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0</w:t>
            </w:r>
          </w:p>
        </w:tc>
      </w:tr>
      <w:tr w:rsidR="00315CA9" w:rsidRPr="00315CA9" w14:paraId="10ED1F0E" w14:textId="77777777" w:rsidTr="00315CA9">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D5B183"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07D8F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71C390D" w14:textId="77777777" w:rsidR="00315CA9" w:rsidRPr="00315CA9" w:rsidRDefault="00315CA9" w:rsidP="00315CA9">
            <w:pPr>
              <w:keepNext/>
              <w:keepLines/>
              <w:spacing w:after="0"/>
              <w:jc w:val="center"/>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0C58B14" w14:textId="77777777" w:rsidR="00315CA9" w:rsidRPr="00315CA9" w:rsidRDefault="00315CA9" w:rsidP="00315CA9">
            <w:pPr>
              <w:keepNext/>
              <w:keepLines/>
              <w:spacing w:after="0"/>
              <w:jc w:val="center"/>
              <w:rPr>
                <w:rFonts w:ascii="Arial" w:hAnsi="Arial"/>
                <w:sz w:val="18"/>
                <w:szCs w:val="18"/>
                <w:highlight w:val="lightGray"/>
              </w:rPr>
            </w:pPr>
            <w:proofErr w:type="spellStart"/>
            <w:r w:rsidRPr="00315CA9">
              <w:rPr>
                <w:rFonts w:ascii="Arial" w:hAnsi="Arial"/>
                <w:sz w:val="18"/>
                <w:szCs w:val="18"/>
                <w:highlight w:val="lightGray"/>
              </w:rPr>
              <w:t>FDD</w:t>
            </w:r>
            <w:proofErr w:type="spellEnd"/>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575528F" w14:textId="77777777" w:rsidR="00315CA9" w:rsidRPr="00315CA9" w:rsidRDefault="00315CA9" w:rsidP="00315CA9">
            <w:pPr>
              <w:keepNext/>
              <w:keepLines/>
              <w:spacing w:after="0"/>
              <w:jc w:val="center"/>
              <w:rPr>
                <w:rFonts w:ascii="Arial" w:hAnsi="Arial"/>
                <w:sz w:val="18"/>
                <w:szCs w:val="18"/>
                <w:highlight w:val="lightGray"/>
              </w:rPr>
            </w:pPr>
            <w:proofErr w:type="spellStart"/>
            <w:r w:rsidRPr="00315CA9">
              <w:rPr>
                <w:rFonts w:ascii="Arial" w:hAnsi="Arial"/>
                <w:sz w:val="18"/>
                <w:szCs w:val="18"/>
                <w:highlight w:val="lightGray"/>
              </w:rPr>
              <w:t>FDD</w:t>
            </w:r>
            <w:proofErr w:type="spellEnd"/>
          </w:p>
        </w:tc>
      </w:tr>
      <w:tr w:rsidR="00315CA9" w:rsidRPr="00315CA9" w14:paraId="475160CB" w14:textId="77777777" w:rsidTr="00315CA9">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3CD0D29"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C7EDD2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F5D896"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782C2A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E72DB3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w:t>
            </w:r>
          </w:p>
        </w:tc>
      </w:tr>
      <w:tr w:rsidR="00315CA9" w:rsidRPr="00315CA9" w14:paraId="44F2F4C4" w14:textId="77777777" w:rsidTr="00315CA9">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7FB170D"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B0164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528EDB"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63F603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85A22B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w:t>
            </w:r>
          </w:p>
        </w:tc>
      </w:tr>
      <w:tr w:rsidR="00315CA9" w:rsidRPr="00315CA9" w14:paraId="04BB3E55" w14:textId="77777777" w:rsidTr="00315CA9">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A4C9B6"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DB220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3CB581B8" w14:textId="77777777" w:rsidR="00315CA9" w:rsidRPr="00315CA9" w:rsidRDefault="00315CA9" w:rsidP="00315CA9">
            <w:pPr>
              <w:keepNext/>
              <w:keepLines/>
              <w:spacing w:after="0"/>
              <w:jc w:val="center"/>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A3E5081"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3A3247A" w14:textId="77777777" w:rsidR="00315CA9" w:rsidRPr="00315CA9" w:rsidRDefault="00315CA9" w:rsidP="00315CA9">
            <w:pPr>
              <w:keepNext/>
              <w:keepLines/>
              <w:spacing w:after="0"/>
              <w:jc w:val="center"/>
              <w:rPr>
                <w:rFonts w:ascii="Arial" w:hAnsi="Arial"/>
                <w:sz w:val="18"/>
                <w:szCs w:val="18"/>
                <w:highlight w:val="lightGray"/>
              </w:rPr>
            </w:pPr>
            <w:r w:rsidRPr="00315CA9">
              <w:rPr>
                <w:rFonts w:ascii="Arial" w:hAnsi="Arial"/>
                <w:sz w:val="18"/>
                <w:szCs w:val="18"/>
                <w:highlight w:val="lightGray"/>
              </w:rPr>
              <w:t>N/A</w:t>
            </w:r>
          </w:p>
        </w:tc>
      </w:tr>
      <w:tr w:rsidR="00315CA9" w:rsidRPr="00315CA9" w14:paraId="6385DCF9" w14:textId="77777777" w:rsidTr="00315CA9">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E52E679"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606E2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6E7881"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411B87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6DE91A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TDDConf.1.1</w:t>
            </w:r>
          </w:p>
        </w:tc>
      </w:tr>
      <w:tr w:rsidR="00315CA9" w:rsidRPr="00315CA9" w14:paraId="18820E0B" w14:textId="77777777" w:rsidTr="00315CA9">
        <w:trPr>
          <w:trHeight w:val="130"/>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17B3698"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EA1B8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2F716C"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51F127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414AEC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TDDConf.2.1</w:t>
            </w:r>
          </w:p>
        </w:tc>
      </w:tr>
      <w:tr w:rsidR="00315CA9" w:rsidRPr="00315CA9" w14:paraId="6F019134" w14:textId="77777777" w:rsidTr="00315CA9">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61783D" w14:textId="77777777" w:rsidR="00315CA9" w:rsidRPr="00315CA9" w:rsidRDefault="00315CA9" w:rsidP="00315CA9">
            <w:pPr>
              <w:keepNext/>
              <w:keepLines/>
              <w:spacing w:after="0"/>
              <w:rPr>
                <w:rFonts w:ascii="Arial" w:hAnsi="Arial" w:cs="Arial"/>
                <w:sz w:val="18"/>
                <w:highlight w:val="lightGray"/>
                <w:lang w:val="en-US"/>
              </w:rPr>
            </w:pPr>
            <w:proofErr w:type="spellStart"/>
            <w:r w:rsidRPr="00315CA9">
              <w:rPr>
                <w:rFonts w:ascii="Arial" w:hAnsi="Arial" w:cs="Arial"/>
                <w:sz w:val="18"/>
                <w:highlight w:val="lightGray"/>
                <w:lang w:val="en-US"/>
              </w:rPr>
              <w:t>PDSCH</w:t>
            </w:r>
            <w:proofErr w:type="spellEnd"/>
            <w:r w:rsidRPr="00315CA9">
              <w:rPr>
                <w:rFonts w:ascii="Arial" w:hAnsi="Arial" w:cs="Arial"/>
                <w:sz w:val="18"/>
                <w:highlight w:val="lightGray"/>
                <w:lang w:val="en-US"/>
              </w:rPr>
              <w:t xml:space="preserve">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4E977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5016CD16" w14:textId="77777777" w:rsidR="00315CA9" w:rsidRPr="00315CA9" w:rsidRDefault="00315CA9" w:rsidP="00315CA9">
            <w:pPr>
              <w:keepNext/>
              <w:keepLines/>
              <w:spacing w:after="0"/>
              <w:jc w:val="center"/>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15C698B1"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 xml:space="preserve">SR.1.1 </w:t>
            </w:r>
            <w:proofErr w:type="spellStart"/>
            <w:r w:rsidRPr="00315CA9">
              <w:rPr>
                <w:rFonts w:ascii="Arial" w:hAnsi="Arial" w:cs="Arial"/>
                <w:sz w:val="16"/>
                <w:szCs w:val="16"/>
                <w:highlight w:val="lightGray"/>
                <w:lang w:val="en-US"/>
              </w:rPr>
              <w:t>FDD</w:t>
            </w:r>
            <w:proofErr w:type="spellEnd"/>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DC6DA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967981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 xml:space="preserve">SR.1.1 </w:t>
            </w:r>
            <w:proofErr w:type="spellStart"/>
            <w:r w:rsidRPr="00315CA9">
              <w:rPr>
                <w:rFonts w:ascii="Arial" w:hAnsi="Arial" w:cs="Arial"/>
                <w:sz w:val="16"/>
                <w:szCs w:val="16"/>
                <w:highlight w:val="lightGray"/>
                <w:lang w:val="en-US"/>
              </w:rPr>
              <w:t>FDD</w:t>
            </w:r>
            <w:proofErr w:type="spellEnd"/>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420D3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7FAD3E7E"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2A2C67C3"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4955EA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5D436C" w14:textId="77777777" w:rsidR="00315CA9" w:rsidRPr="00315CA9" w:rsidRDefault="00315CA9" w:rsidP="00315CA9">
            <w:pPr>
              <w:spacing w:after="0"/>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21F071C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SR.1.1 TDD</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2048EC21" w14:textId="77777777" w:rsidR="00315CA9" w:rsidRPr="00315CA9" w:rsidRDefault="00315CA9" w:rsidP="00315CA9">
            <w:pPr>
              <w:spacing w:after="0"/>
              <w:rPr>
                <w:rFonts w:ascii="Arial" w:hAnsi="Arial" w:cs="Arial"/>
                <w:sz w:val="18"/>
                <w:highlight w:val="lightGray"/>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289780D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SR.1.1 TDD</w:t>
            </w: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57374DB7" w14:textId="77777777" w:rsidR="00315CA9" w:rsidRPr="00315CA9" w:rsidRDefault="00315CA9" w:rsidP="00315CA9">
            <w:pPr>
              <w:spacing w:after="0"/>
              <w:rPr>
                <w:rFonts w:ascii="Arial" w:hAnsi="Arial" w:cs="Arial"/>
                <w:sz w:val="18"/>
                <w:highlight w:val="lightGray"/>
                <w:lang w:val="en-US"/>
              </w:rPr>
            </w:pPr>
          </w:p>
        </w:tc>
      </w:tr>
      <w:tr w:rsidR="00315CA9" w:rsidRPr="00315CA9" w14:paraId="4805A75F"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4435FE2"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C2418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258F5D8" w14:textId="77777777" w:rsidR="00315CA9" w:rsidRPr="00315CA9" w:rsidRDefault="00315CA9" w:rsidP="00315CA9">
            <w:pPr>
              <w:spacing w:after="0"/>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79DC277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 xml:space="preserve">SR.2.1 </w:t>
            </w:r>
            <w:proofErr w:type="spellStart"/>
            <w:r w:rsidRPr="00315CA9">
              <w:rPr>
                <w:rFonts w:ascii="Arial" w:hAnsi="Arial" w:cs="Arial"/>
                <w:sz w:val="16"/>
                <w:szCs w:val="16"/>
                <w:highlight w:val="lightGray"/>
                <w:lang w:val="en-US"/>
              </w:rPr>
              <w:t>FDD</w:t>
            </w:r>
            <w:proofErr w:type="spellEnd"/>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0DE33C27" w14:textId="77777777" w:rsidR="00315CA9" w:rsidRPr="00315CA9" w:rsidRDefault="00315CA9" w:rsidP="00315CA9">
            <w:pPr>
              <w:spacing w:after="0"/>
              <w:rPr>
                <w:rFonts w:ascii="Arial" w:hAnsi="Arial" w:cs="Arial"/>
                <w:sz w:val="18"/>
                <w:highlight w:val="lightGray"/>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61876CE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 xml:space="preserve">SR.2.1 </w:t>
            </w:r>
            <w:proofErr w:type="spellStart"/>
            <w:r w:rsidRPr="00315CA9">
              <w:rPr>
                <w:rFonts w:ascii="Arial" w:hAnsi="Arial" w:cs="Arial"/>
                <w:sz w:val="16"/>
                <w:szCs w:val="16"/>
                <w:highlight w:val="lightGray"/>
                <w:lang w:val="en-US"/>
              </w:rPr>
              <w:t>FDD</w:t>
            </w:r>
            <w:proofErr w:type="spellEnd"/>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236A81E3" w14:textId="77777777" w:rsidR="00315CA9" w:rsidRPr="00315CA9" w:rsidRDefault="00315CA9" w:rsidP="00315CA9">
            <w:pPr>
              <w:spacing w:after="0"/>
              <w:rPr>
                <w:rFonts w:ascii="Arial" w:hAnsi="Arial" w:cs="Arial"/>
                <w:sz w:val="18"/>
                <w:highlight w:val="lightGray"/>
                <w:lang w:val="en-US"/>
              </w:rPr>
            </w:pPr>
          </w:p>
        </w:tc>
      </w:tr>
      <w:tr w:rsidR="00315CA9" w:rsidRPr="00315CA9" w14:paraId="4F469A68" w14:textId="77777777" w:rsidTr="00315CA9">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F2D369" w14:textId="77777777" w:rsidR="00315CA9" w:rsidRPr="00315CA9" w:rsidRDefault="00315CA9" w:rsidP="00315CA9">
            <w:pPr>
              <w:keepNext/>
              <w:keepLines/>
              <w:spacing w:after="0"/>
              <w:rPr>
                <w:rFonts w:ascii="Arial" w:hAnsi="Arial" w:cs="Arial"/>
                <w:sz w:val="18"/>
                <w:highlight w:val="lightGray"/>
                <w:lang w:val="en-US"/>
              </w:rPr>
            </w:pPr>
            <w:proofErr w:type="spellStart"/>
            <w:r w:rsidRPr="00315CA9">
              <w:rPr>
                <w:rFonts w:ascii="Arial" w:hAnsi="Arial" w:cs="Arial"/>
                <w:sz w:val="18"/>
                <w:highlight w:val="lightGray"/>
                <w:lang w:val="en-US"/>
              </w:rPr>
              <w:t>RMSI</w:t>
            </w:r>
            <w:proofErr w:type="spellEnd"/>
            <w:r w:rsidRPr="00315CA9">
              <w:rPr>
                <w:rFonts w:ascii="Arial" w:hAnsi="Arial" w:cs="Arial"/>
                <w:sz w:val="18"/>
                <w:highlight w:val="lightGray"/>
                <w:lang w:val="en-US"/>
              </w:rPr>
              <w:t xml:space="preserve">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A52C3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549D7E30" w14:textId="77777777" w:rsidR="00315CA9" w:rsidRPr="00315CA9" w:rsidRDefault="00315CA9" w:rsidP="00315CA9">
            <w:pPr>
              <w:keepNext/>
              <w:keepLines/>
              <w:spacing w:after="0"/>
              <w:jc w:val="center"/>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38FED33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 xml:space="preserve">CR.1.1 </w:t>
            </w:r>
            <w:proofErr w:type="spellStart"/>
            <w:r w:rsidRPr="00315CA9">
              <w:rPr>
                <w:rFonts w:ascii="Arial" w:hAnsi="Arial" w:cs="Arial"/>
                <w:sz w:val="16"/>
                <w:szCs w:val="16"/>
                <w:highlight w:val="lightGray"/>
                <w:lang w:val="en-US"/>
              </w:rPr>
              <w:t>FDD</w:t>
            </w:r>
            <w:proofErr w:type="spellEnd"/>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22FA1F1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08809C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 xml:space="preserve">CR.1.1 </w:t>
            </w:r>
            <w:proofErr w:type="spellStart"/>
            <w:r w:rsidRPr="00315CA9">
              <w:rPr>
                <w:rFonts w:ascii="Arial" w:hAnsi="Arial" w:cs="Arial"/>
                <w:sz w:val="16"/>
                <w:szCs w:val="16"/>
                <w:highlight w:val="lightGray"/>
                <w:lang w:val="en-US"/>
              </w:rPr>
              <w:t>FDD</w:t>
            </w:r>
            <w:proofErr w:type="spellEnd"/>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DEBEF4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29B815FD"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29E630B"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14A7FF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1C71A3" w14:textId="77777777" w:rsidR="00315CA9" w:rsidRPr="00315CA9" w:rsidRDefault="00315CA9" w:rsidP="00315CA9">
            <w:pPr>
              <w:spacing w:after="0"/>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28404F8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4638F684"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256106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AC103B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7FC61575"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16305F95"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CF945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E7ADD2B" w14:textId="77777777" w:rsidR="00315CA9" w:rsidRPr="00315CA9" w:rsidRDefault="00315CA9" w:rsidP="00315CA9">
            <w:pPr>
              <w:spacing w:after="0"/>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3A83955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 xml:space="preserve">CR.2.1 </w:t>
            </w:r>
            <w:proofErr w:type="spellStart"/>
            <w:r w:rsidRPr="00315CA9">
              <w:rPr>
                <w:rFonts w:ascii="Arial" w:hAnsi="Arial" w:cs="Arial"/>
                <w:sz w:val="16"/>
                <w:szCs w:val="16"/>
                <w:highlight w:val="lightGray"/>
                <w:lang w:val="en-US"/>
              </w:rPr>
              <w:t>FDD</w:t>
            </w:r>
            <w:proofErr w:type="spellEnd"/>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6505C2F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916323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6"/>
                <w:szCs w:val="16"/>
                <w:highlight w:val="lightGray"/>
                <w:lang w:val="en-US"/>
              </w:rPr>
              <w:t xml:space="preserve">CR.2.1 </w:t>
            </w:r>
            <w:proofErr w:type="spellStart"/>
            <w:r w:rsidRPr="00315CA9">
              <w:rPr>
                <w:rFonts w:ascii="Arial" w:hAnsi="Arial" w:cs="Arial"/>
                <w:sz w:val="16"/>
                <w:szCs w:val="16"/>
                <w:highlight w:val="lightGray"/>
                <w:lang w:val="en-US"/>
              </w:rPr>
              <w:t>FDD</w:t>
            </w:r>
            <w:proofErr w:type="spellEnd"/>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391145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670C2DDB" w14:textId="77777777" w:rsidTr="00315CA9">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32311F"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9369C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tcBorders>
              <w:top w:val="single" w:sz="4" w:space="0" w:color="auto"/>
              <w:left w:val="single" w:sz="4" w:space="0" w:color="auto"/>
              <w:bottom w:val="single" w:sz="4" w:space="0" w:color="auto"/>
              <w:right w:val="single" w:sz="4" w:space="0" w:color="auto"/>
            </w:tcBorders>
            <w:vAlign w:val="center"/>
          </w:tcPr>
          <w:p w14:paraId="674D9FFA" w14:textId="77777777" w:rsidR="00315CA9" w:rsidRPr="00315CA9" w:rsidRDefault="00315CA9" w:rsidP="00315CA9">
            <w:pPr>
              <w:keepNext/>
              <w:keepLines/>
              <w:spacing w:after="0"/>
              <w:jc w:val="center"/>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27FF2BDD"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 xml:space="preserve">CCR.1.1 </w:t>
            </w:r>
            <w:proofErr w:type="spellStart"/>
            <w:r w:rsidRPr="00315CA9">
              <w:rPr>
                <w:rFonts w:ascii="Arial" w:hAnsi="Arial" w:cs="Arial"/>
                <w:sz w:val="14"/>
                <w:szCs w:val="14"/>
                <w:highlight w:val="lightGray"/>
                <w:lang w:val="en-US"/>
              </w:rPr>
              <w:t>FDD</w:t>
            </w:r>
            <w:proofErr w:type="spellEnd"/>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0342824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98D5C40"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 xml:space="preserve">CCR.1.1 </w:t>
            </w:r>
            <w:proofErr w:type="spellStart"/>
            <w:r w:rsidRPr="00315CA9">
              <w:rPr>
                <w:rFonts w:ascii="Arial" w:hAnsi="Arial" w:cs="Arial"/>
                <w:sz w:val="14"/>
                <w:szCs w:val="14"/>
                <w:highlight w:val="lightGray"/>
                <w:lang w:val="en-US"/>
              </w:rPr>
              <w:t>FDD</w:t>
            </w:r>
            <w:proofErr w:type="spellEnd"/>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F18D76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72EEB0A7"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5948278A"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021B21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tcBorders>
              <w:top w:val="single" w:sz="4" w:space="0" w:color="auto"/>
              <w:left w:val="single" w:sz="4" w:space="0" w:color="auto"/>
              <w:bottom w:val="single" w:sz="4" w:space="0" w:color="auto"/>
              <w:right w:val="single" w:sz="4" w:space="0" w:color="auto"/>
            </w:tcBorders>
            <w:vAlign w:val="center"/>
          </w:tcPr>
          <w:p w14:paraId="67B94DAE" w14:textId="77777777" w:rsidR="00315CA9" w:rsidRPr="00315CA9" w:rsidRDefault="00315CA9" w:rsidP="00315CA9">
            <w:pPr>
              <w:keepNext/>
              <w:keepLines/>
              <w:spacing w:after="0"/>
              <w:jc w:val="center"/>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4AE5F0B0"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CCR.1.1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724F800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EEF828D"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5705EB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08FB28B2"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49FBE197"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F0A3F7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tcBorders>
              <w:top w:val="single" w:sz="4" w:space="0" w:color="auto"/>
              <w:left w:val="single" w:sz="4" w:space="0" w:color="auto"/>
              <w:bottom w:val="single" w:sz="4" w:space="0" w:color="auto"/>
              <w:right w:val="single" w:sz="4" w:space="0" w:color="auto"/>
            </w:tcBorders>
            <w:vAlign w:val="center"/>
          </w:tcPr>
          <w:p w14:paraId="27326BE3" w14:textId="77777777" w:rsidR="00315CA9" w:rsidRPr="00315CA9" w:rsidRDefault="00315CA9" w:rsidP="00315CA9">
            <w:pPr>
              <w:keepNext/>
              <w:keepLines/>
              <w:spacing w:after="0"/>
              <w:jc w:val="center"/>
              <w:rPr>
                <w:rFonts w:ascii="Arial" w:hAnsi="Arial" w:cs="Arial"/>
                <w:sz w:val="18"/>
                <w:highlight w:val="lightGray"/>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5461B642"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CCR.2.1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4399F72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4ABE366" w14:textId="77777777" w:rsidR="00315CA9" w:rsidRPr="00315CA9" w:rsidRDefault="00315CA9" w:rsidP="00315CA9">
            <w:pPr>
              <w:keepNext/>
              <w:keepLines/>
              <w:spacing w:after="0"/>
              <w:jc w:val="center"/>
              <w:rPr>
                <w:rFonts w:ascii="Arial" w:hAnsi="Arial" w:cs="Arial"/>
                <w:sz w:val="14"/>
                <w:szCs w:val="14"/>
                <w:highlight w:val="lightGray"/>
                <w:lang w:val="en-US"/>
              </w:rPr>
            </w:pPr>
            <w:r w:rsidRPr="00315CA9">
              <w:rPr>
                <w:rFonts w:ascii="Arial" w:hAnsi="Arial" w:cs="Arial"/>
                <w:sz w:val="14"/>
                <w:szCs w:val="14"/>
                <w:highlight w:val="lightGray"/>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13F6B1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r>
      <w:tr w:rsidR="00315CA9" w:rsidRPr="00315CA9" w14:paraId="02E04B41" w14:textId="77777777" w:rsidTr="00315CA9">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54ED03" w14:textId="77777777" w:rsidR="00315CA9" w:rsidRPr="00315CA9" w:rsidRDefault="00315CA9" w:rsidP="00315CA9">
            <w:pPr>
              <w:keepNext/>
              <w:keepLines/>
              <w:spacing w:after="0"/>
              <w:rPr>
                <w:rFonts w:ascii="Arial" w:hAnsi="Arial" w:cs="Arial"/>
                <w:sz w:val="18"/>
                <w:highlight w:val="lightGray"/>
                <w:lang w:val="en-US"/>
              </w:rPr>
            </w:pPr>
            <w:proofErr w:type="spellStart"/>
            <w:r w:rsidRPr="00315CA9">
              <w:rPr>
                <w:rFonts w:ascii="Arial" w:hAnsi="Arial" w:cs="Arial"/>
                <w:sz w:val="18"/>
                <w:highlight w:val="lightGray"/>
                <w:lang w:val="en-US"/>
              </w:rPr>
              <w:t>SSB</w:t>
            </w:r>
            <w:proofErr w:type="spellEnd"/>
            <w:r w:rsidRPr="00315CA9">
              <w:rPr>
                <w:rFonts w:ascii="Arial" w:hAnsi="Arial" w:cs="Arial"/>
                <w:sz w:val="18"/>
                <w:highlight w:val="lightGray"/>
                <w:lang w:val="en-US"/>
              </w:rPr>
              <w:t xml:space="preserve">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15565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49E4809" w14:textId="77777777" w:rsidR="00315CA9" w:rsidRPr="00315CA9" w:rsidRDefault="00315CA9" w:rsidP="00315CA9">
            <w:pPr>
              <w:keepNext/>
              <w:keepLines/>
              <w:spacing w:after="0"/>
              <w:jc w:val="center"/>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73E417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A62FF1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SSB.1 FR1</w:t>
            </w:r>
          </w:p>
        </w:tc>
      </w:tr>
      <w:tr w:rsidR="00315CA9" w:rsidRPr="00315CA9" w14:paraId="524CA02B"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71B3BDCC"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853C5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6992ED"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636717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1AB439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SSB.1 FR1</w:t>
            </w:r>
          </w:p>
        </w:tc>
      </w:tr>
      <w:tr w:rsidR="00315CA9" w:rsidRPr="00315CA9" w14:paraId="2D668259" w14:textId="77777777" w:rsidTr="00315CA9">
        <w:trPr>
          <w:trHeight w:val="127"/>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0A960F8" w14:textId="77777777" w:rsidR="00315CA9" w:rsidRPr="00315CA9" w:rsidRDefault="00315CA9" w:rsidP="00315CA9">
            <w:pPr>
              <w:spacing w:after="0"/>
              <w:rPr>
                <w:rFonts w:ascii="Arial" w:hAnsi="Arial" w:cs="Arial"/>
                <w:sz w:val="18"/>
                <w:highlight w:val="lightGray"/>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CF9F1A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B821D3" w14:textId="77777777" w:rsidR="00315CA9" w:rsidRPr="00315CA9" w:rsidRDefault="00315CA9" w:rsidP="00315CA9">
            <w:pPr>
              <w:spacing w:after="0"/>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1F6A884"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EABBC6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SSB.2 FR1</w:t>
            </w:r>
          </w:p>
        </w:tc>
      </w:tr>
      <w:tr w:rsidR="00315CA9" w:rsidRPr="00315CA9" w14:paraId="672004BA"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0A35125"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6CD6DA"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7E7B3DF0" w14:textId="77777777" w:rsidR="00315CA9" w:rsidRPr="00315CA9" w:rsidRDefault="00315CA9" w:rsidP="00315CA9">
            <w:pPr>
              <w:keepNext/>
              <w:keepLines/>
              <w:spacing w:after="0"/>
              <w:jc w:val="center"/>
              <w:rPr>
                <w:rFonts w:ascii="Arial" w:hAnsi="Arial" w:cs="Arial"/>
                <w:sz w:val="18"/>
                <w:highlight w:val="lightGray"/>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9040AB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B1CB38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OP.1</w:t>
            </w:r>
          </w:p>
        </w:tc>
      </w:tr>
      <w:tr w:rsidR="00315CA9" w:rsidRPr="00315CA9" w14:paraId="08339E08" w14:textId="77777777" w:rsidTr="00315CA9">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6246BC"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407B1B"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7BF885D" w14:textId="77777777" w:rsidR="00315CA9" w:rsidRPr="00315CA9" w:rsidRDefault="00315CA9" w:rsidP="00315CA9">
            <w:pPr>
              <w:keepNext/>
              <w:keepLines/>
              <w:spacing w:after="0"/>
              <w:jc w:val="center"/>
              <w:rPr>
                <w:rFonts w:ascii="Arial" w:hAnsi="Arial" w:cs="Arial"/>
                <w:sz w:val="18"/>
                <w:highlight w:val="lightGray"/>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59DF0B2F"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 xml:space="preserve">TRS.1.1 </w:t>
            </w:r>
            <w:proofErr w:type="spellStart"/>
            <w:r w:rsidRPr="00315CA9">
              <w:rPr>
                <w:rFonts w:ascii="Arial" w:hAnsi="Arial" w:cs="Arial"/>
                <w:sz w:val="16"/>
                <w:szCs w:val="16"/>
                <w:highlight w:val="lightGray"/>
                <w:lang w:val="en-US"/>
              </w:rPr>
              <w:t>FDD</w:t>
            </w:r>
            <w:proofErr w:type="spellEnd"/>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CBCFB24"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eastAsia="zh-CN"/>
              </w:rPr>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58FB7196"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 xml:space="preserve">TRS.1.1 </w:t>
            </w:r>
            <w:proofErr w:type="spellStart"/>
            <w:r w:rsidRPr="00315CA9">
              <w:rPr>
                <w:rFonts w:ascii="Arial" w:hAnsi="Arial" w:cs="Arial"/>
                <w:sz w:val="16"/>
                <w:szCs w:val="16"/>
                <w:highlight w:val="lightGray"/>
                <w:lang w:val="en-US"/>
              </w:rPr>
              <w:t>FDD</w:t>
            </w:r>
            <w:proofErr w:type="spellEnd"/>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41417BB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eastAsia="zh-CN"/>
              </w:rPr>
              <w:t>-</w:t>
            </w:r>
          </w:p>
        </w:tc>
      </w:tr>
      <w:tr w:rsidR="00315CA9" w:rsidRPr="00315CA9" w14:paraId="4D1651E5" w14:textId="77777777" w:rsidTr="00315CA9">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3F425320" w14:textId="77777777" w:rsidR="00315CA9" w:rsidRPr="00315CA9" w:rsidRDefault="00315CA9" w:rsidP="00315CA9">
            <w:pPr>
              <w:spacing w:after="0"/>
              <w:rPr>
                <w:rFonts w:ascii="Arial" w:hAnsi="Arial" w:cs="Arial"/>
                <w:sz w:val="18"/>
                <w:highlight w:val="lightGray"/>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E7BD1A2"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2619FB" w14:textId="77777777" w:rsidR="00315CA9" w:rsidRPr="00315CA9" w:rsidRDefault="00315CA9" w:rsidP="00315CA9">
            <w:pPr>
              <w:spacing w:after="0"/>
              <w:rPr>
                <w:rFonts w:ascii="Arial" w:hAnsi="Arial" w:cs="Arial"/>
                <w:sz w:val="18"/>
                <w:highlight w:val="lightGray"/>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13BF7BD7"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3FEAFC9" w14:textId="77777777" w:rsidR="00315CA9" w:rsidRPr="00315CA9" w:rsidRDefault="00315CA9" w:rsidP="00315CA9">
            <w:pPr>
              <w:spacing w:after="0"/>
              <w:rPr>
                <w:rFonts w:ascii="Arial" w:hAnsi="Arial" w:cs="Arial"/>
                <w:sz w:val="18"/>
                <w:highlight w:val="lightGray"/>
                <w:lang w:val="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4CAA9333"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46DDFBEB" w14:textId="77777777" w:rsidR="00315CA9" w:rsidRPr="00315CA9" w:rsidRDefault="00315CA9" w:rsidP="00315CA9">
            <w:pPr>
              <w:spacing w:after="0"/>
              <w:rPr>
                <w:rFonts w:ascii="Arial" w:hAnsi="Arial" w:cs="Arial"/>
                <w:sz w:val="18"/>
                <w:highlight w:val="lightGray"/>
                <w:lang w:val="en-US"/>
              </w:rPr>
            </w:pPr>
          </w:p>
        </w:tc>
      </w:tr>
      <w:tr w:rsidR="00315CA9" w:rsidRPr="00315CA9" w14:paraId="4A06D194" w14:textId="77777777" w:rsidTr="00315CA9">
        <w:trPr>
          <w:trHeight w:val="52"/>
          <w:jc w:val="center"/>
        </w:trPr>
        <w:tc>
          <w:tcPr>
            <w:tcW w:w="9947" w:type="dxa"/>
            <w:gridSpan w:val="2"/>
            <w:vMerge/>
            <w:tcBorders>
              <w:top w:val="single" w:sz="4" w:space="0" w:color="auto"/>
              <w:left w:val="single" w:sz="4" w:space="0" w:color="auto"/>
              <w:bottom w:val="single" w:sz="4" w:space="0" w:color="auto"/>
              <w:right w:val="single" w:sz="4" w:space="0" w:color="auto"/>
            </w:tcBorders>
            <w:vAlign w:val="center"/>
            <w:hideMark/>
          </w:tcPr>
          <w:p w14:paraId="6C508AC4" w14:textId="77777777" w:rsidR="00315CA9" w:rsidRPr="00315CA9" w:rsidRDefault="00315CA9" w:rsidP="00315CA9">
            <w:pPr>
              <w:spacing w:after="0"/>
              <w:rPr>
                <w:rFonts w:ascii="Arial" w:hAnsi="Arial" w:cs="Arial"/>
                <w:sz w:val="18"/>
                <w:highlight w:val="lightGray"/>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E87377"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A29C95" w14:textId="77777777" w:rsidR="00315CA9" w:rsidRPr="00315CA9" w:rsidRDefault="00315CA9" w:rsidP="00315CA9">
            <w:pPr>
              <w:spacing w:after="0"/>
              <w:rPr>
                <w:rFonts w:ascii="Arial" w:hAnsi="Arial" w:cs="Arial"/>
                <w:sz w:val="18"/>
                <w:highlight w:val="lightGray"/>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515DDFBD"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95D26CF" w14:textId="77777777" w:rsidR="00315CA9" w:rsidRPr="00315CA9" w:rsidRDefault="00315CA9" w:rsidP="00315CA9">
            <w:pPr>
              <w:spacing w:after="0"/>
              <w:rPr>
                <w:rFonts w:ascii="Arial" w:hAnsi="Arial" w:cs="Arial"/>
                <w:sz w:val="18"/>
                <w:highlight w:val="lightGray"/>
                <w:lang w:val="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25A6A22D" w14:textId="77777777" w:rsidR="00315CA9" w:rsidRPr="00315CA9" w:rsidRDefault="00315CA9" w:rsidP="00315CA9">
            <w:pPr>
              <w:keepNext/>
              <w:keepLines/>
              <w:spacing w:after="0"/>
              <w:jc w:val="center"/>
              <w:rPr>
                <w:rFonts w:ascii="Arial" w:hAnsi="Arial" w:cs="Arial"/>
                <w:sz w:val="16"/>
                <w:szCs w:val="16"/>
                <w:highlight w:val="lightGray"/>
                <w:lang w:val="en-US"/>
              </w:rPr>
            </w:pPr>
            <w:r w:rsidRPr="00315CA9">
              <w:rPr>
                <w:rFonts w:ascii="Arial" w:hAnsi="Arial" w:cs="Arial"/>
                <w:sz w:val="16"/>
                <w:szCs w:val="16"/>
                <w:highlight w:val="lightGray"/>
                <w:lang w:val="en-US"/>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04A85D10" w14:textId="77777777" w:rsidR="00315CA9" w:rsidRPr="00315CA9" w:rsidRDefault="00315CA9" w:rsidP="00315CA9">
            <w:pPr>
              <w:spacing w:after="0"/>
              <w:rPr>
                <w:rFonts w:ascii="Arial" w:hAnsi="Arial" w:cs="Arial"/>
                <w:sz w:val="18"/>
                <w:highlight w:val="lightGray"/>
                <w:lang w:val="en-US"/>
              </w:rPr>
            </w:pPr>
          </w:p>
        </w:tc>
      </w:tr>
      <w:tr w:rsidR="00315CA9" w:rsidRPr="00315CA9" w14:paraId="038D51FC"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2A2FF66"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lastRenderedPageBreak/>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2C9D5C"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449D99D5" w14:textId="77777777" w:rsidR="00315CA9" w:rsidRPr="00315CA9" w:rsidRDefault="00315CA9" w:rsidP="00315CA9">
            <w:pPr>
              <w:keepNext/>
              <w:keepLines/>
              <w:spacing w:after="0"/>
              <w:jc w:val="center"/>
              <w:rPr>
                <w:rFonts w:ascii="Arial" w:hAnsi="Arial" w:cs="Arial"/>
                <w:sz w:val="18"/>
                <w:highlight w:val="lightGray"/>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D234ED4"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DLBWP.0.1</w:t>
            </w:r>
          </w:p>
          <w:p w14:paraId="7E93FBA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E2ADB9D"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DLBWP.0.1</w:t>
            </w:r>
          </w:p>
          <w:p w14:paraId="1D37DFB1"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rPr>
              <w:t>ULBWP.0.1</w:t>
            </w:r>
          </w:p>
        </w:tc>
      </w:tr>
      <w:tr w:rsidR="00315CA9" w:rsidRPr="00315CA9" w14:paraId="7E06EE6F"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F8EEB5D"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E83F2E"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50CC8CDE" w14:textId="77777777" w:rsidR="00315CA9" w:rsidRPr="00315CA9" w:rsidRDefault="00315CA9" w:rsidP="00315CA9">
            <w:pPr>
              <w:keepNext/>
              <w:keepLines/>
              <w:spacing w:after="0"/>
              <w:jc w:val="center"/>
              <w:rPr>
                <w:rFonts w:ascii="Arial" w:hAnsi="Arial" w:cs="Arial"/>
                <w:sz w:val="18"/>
                <w:highlight w:val="lightGray"/>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2451396"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DLBWP.1.1</w:t>
            </w:r>
          </w:p>
          <w:p w14:paraId="3F0D53C2"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D531363"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DLBWP.1.1</w:t>
            </w:r>
          </w:p>
          <w:p w14:paraId="771BBBF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rPr>
              <w:t>ULBWP.1.1</w:t>
            </w:r>
          </w:p>
        </w:tc>
      </w:tr>
      <w:tr w:rsidR="00315CA9" w:rsidRPr="00315CA9" w14:paraId="31CABCD7" w14:textId="77777777" w:rsidTr="00315CA9">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AF61454"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76CC07"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517E2FF0" w14:textId="77777777" w:rsidR="00315CA9" w:rsidRPr="00315CA9" w:rsidRDefault="00315CA9" w:rsidP="00315CA9">
            <w:pPr>
              <w:keepNext/>
              <w:keepLines/>
              <w:spacing w:after="0"/>
              <w:jc w:val="center"/>
              <w:rPr>
                <w:rFonts w:ascii="Arial" w:hAnsi="Arial" w:cs="Arial"/>
                <w:sz w:val="18"/>
                <w:highlight w:val="lightGray"/>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101ECB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SMTC.1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1E3233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SMTC.1</w:t>
            </w:r>
          </w:p>
        </w:tc>
      </w:tr>
      <w:tr w:rsidR="00315CA9" w:rsidRPr="00315CA9" w14:paraId="00B7F898" w14:textId="77777777" w:rsidTr="00315CA9">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9BB3F13" w14:textId="77777777" w:rsidR="00315CA9" w:rsidRPr="00315CA9" w:rsidRDefault="00315CA9" w:rsidP="00315CA9">
            <w:pPr>
              <w:keepNext/>
              <w:keepLines/>
              <w:spacing w:after="0"/>
              <w:rPr>
                <w:rFonts w:ascii="Arial" w:hAnsi="Arial" w:cs="Arial"/>
                <w:sz w:val="18"/>
                <w:highlight w:val="lightGray"/>
                <w:lang w:val="da-DK"/>
              </w:rPr>
            </w:pPr>
            <w:r w:rsidRPr="00315CA9">
              <w:rPr>
                <w:rFonts w:ascii="Arial" w:hAnsi="Arial" w:cs="Arial"/>
                <w:sz w:val="18"/>
                <w:highlight w:val="lightGray"/>
                <w:lang w:val="da-DK"/>
              </w:rPr>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6F93DF"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ascii="Arial" w:hAnsi="Arial" w:cs="Arial"/>
                <w:sz w:val="18"/>
                <w:highlight w:val="lightGray"/>
                <w:lang w:val="da-DK"/>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66888EED" w14:textId="77777777" w:rsidR="00315CA9" w:rsidRPr="00315CA9" w:rsidRDefault="00315CA9" w:rsidP="00315CA9">
            <w:pPr>
              <w:keepNext/>
              <w:keepLines/>
              <w:spacing w:after="0"/>
              <w:jc w:val="center"/>
              <w:rPr>
                <w:rFonts w:ascii="Arial" w:hAnsi="Arial" w:cs="Arial"/>
                <w:sz w:val="18"/>
                <w:highlight w:val="lightGray"/>
                <w:lang w:val="da-DK"/>
              </w:rPr>
            </w:pPr>
            <w:r w:rsidRPr="00315CA9">
              <w:rPr>
                <w:rFonts w:cs="v4.2.0"/>
                <w:highlight w:val="lightGray"/>
              </w:rPr>
              <w:sym w:font="Symbol" w:char="F06D"/>
            </w:r>
            <w:r w:rsidRPr="00315CA9">
              <w:rPr>
                <w:rFonts w:cs="v4.2.0"/>
                <w:highlight w:val="lightGray"/>
              </w:rPr>
              <w:t>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FE00DC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17DC33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w:t>
            </w:r>
          </w:p>
        </w:tc>
      </w:tr>
      <w:tr w:rsidR="00315CA9" w:rsidRPr="00315CA9" w14:paraId="7CA0FFE5" w14:textId="77777777" w:rsidTr="00315CA9">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CC89565"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lang w:val="en-US"/>
              </w:rPr>
              <w:t>EPRE</w:t>
            </w:r>
            <w:proofErr w:type="spellEnd"/>
            <w:r w:rsidRPr="00315CA9">
              <w:rPr>
                <w:rFonts w:ascii="Arial" w:hAnsi="Arial" w:cs="Arial"/>
                <w:sz w:val="16"/>
                <w:szCs w:val="16"/>
                <w:highlight w:val="lightGray"/>
                <w:lang w:val="en-US"/>
              </w:rPr>
              <w:t xml:space="preserv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61803A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252143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w:t>
            </w:r>
          </w:p>
        </w:tc>
        <w:tc>
          <w:tcPr>
            <w:tcW w:w="1233" w:type="dxa"/>
            <w:vMerge w:val="restart"/>
            <w:tcBorders>
              <w:top w:val="single" w:sz="4" w:space="0" w:color="auto"/>
              <w:left w:val="single" w:sz="4" w:space="0" w:color="auto"/>
              <w:bottom w:val="single" w:sz="4" w:space="0" w:color="auto"/>
              <w:right w:val="single" w:sz="4" w:space="0" w:color="auto"/>
            </w:tcBorders>
            <w:vAlign w:val="center"/>
            <w:hideMark/>
          </w:tcPr>
          <w:p w14:paraId="21DDAC8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0</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30778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6E66128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E29CAA" w14:textId="77777777" w:rsidR="00315CA9" w:rsidRPr="00315CA9" w:rsidRDefault="00315CA9" w:rsidP="00315CA9">
            <w:pPr>
              <w:pStyle w:val="TAC"/>
              <w:rPr>
                <w:highlight w:val="lightGray"/>
                <w:lang w:val="en-US"/>
              </w:rPr>
            </w:pPr>
            <w:r w:rsidRPr="00315CA9">
              <w:rPr>
                <w:highlight w:val="lightGray"/>
                <w:lang w:val="en-US"/>
              </w:rPr>
              <w:t>0</w:t>
            </w:r>
          </w:p>
        </w:tc>
      </w:tr>
      <w:tr w:rsidR="00315CA9" w:rsidRPr="00315CA9" w14:paraId="7250B216"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785E1BD"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lang w:val="en-US"/>
              </w:rPr>
              <w:t>EPRE</w:t>
            </w:r>
            <w:proofErr w:type="spellEnd"/>
            <w:r w:rsidRPr="00315CA9">
              <w:rPr>
                <w:rFonts w:ascii="Arial" w:hAnsi="Arial" w:cs="Arial"/>
                <w:sz w:val="16"/>
                <w:szCs w:val="16"/>
                <w:highlight w:val="lightGray"/>
                <w:lang w:val="en-US"/>
              </w:rPr>
              <w:t xml:space="preserve"> ratio of </w:t>
            </w:r>
            <w:proofErr w:type="spellStart"/>
            <w:r w:rsidRPr="00315CA9">
              <w:rPr>
                <w:rFonts w:ascii="Arial" w:hAnsi="Arial" w:cs="Arial"/>
                <w:sz w:val="16"/>
                <w:szCs w:val="16"/>
                <w:highlight w:val="lightGray"/>
                <w:lang w:val="en-US"/>
              </w:rPr>
              <w:t>PBCH</w:t>
            </w:r>
            <w:proofErr w:type="spellEnd"/>
            <w:r w:rsidRPr="00315CA9">
              <w:rPr>
                <w:rFonts w:ascii="Arial" w:hAnsi="Arial" w:cs="Arial"/>
                <w:sz w:val="16"/>
                <w:szCs w:val="16"/>
                <w:highlight w:val="lightGray"/>
                <w:lang w:val="en-US"/>
              </w:rPr>
              <w:t xml:space="preserve"> </w:t>
            </w:r>
            <w:proofErr w:type="spellStart"/>
            <w:r w:rsidRPr="00315CA9">
              <w:rPr>
                <w:rFonts w:ascii="Arial" w:hAnsi="Arial" w:cs="Arial"/>
                <w:sz w:val="16"/>
                <w:szCs w:val="16"/>
                <w:highlight w:val="lightGray"/>
                <w:lang w:val="en-US"/>
              </w:rPr>
              <w:t>DMRS</w:t>
            </w:r>
            <w:proofErr w:type="spellEnd"/>
            <w:r w:rsidRPr="00315CA9">
              <w:rPr>
                <w:rFonts w:ascii="Arial" w:hAnsi="Arial" w:cs="Arial"/>
                <w:sz w:val="16"/>
                <w:szCs w:val="16"/>
                <w:highlight w:val="lightGray"/>
                <w:lang w:val="en-US"/>
              </w:rPr>
              <w:t xml:space="preserve">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31D8B6"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53C223"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354BBB04"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35525D7F"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3D9B132"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416F9FC2" w14:textId="77777777" w:rsidR="00315CA9" w:rsidRPr="00315CA9" w:rsidRDefault="00315CA9" w:rsidP="00315CA9">
            <w:pPr>
              <w:pStyle w:val="TAC"/>
              <w:rPr>
                <w:highlight w:val="lightGray"/>
                <w:lang w:val="en-US"/>
              </w:rPr>
            </w:pPr>
          </w:p>
        </w:tc>
      </w:tr>
      <w:tr w:rsidR="00315CA9" w:rsidRPr="00315CA9" w14:paraId="132ED790"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CCCE351"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lang w:val="en-US"/>
              </w:rPr>
              <w:t>EPRE</w:t>
            </w:r>
            <w:proofErr w:type="spellEnd"/>
            <w:r w:rsidRPr="00315CA9">
              <w:rPr>
                <w:rFonts w:ascii="Arial" w:hAnsi="Arial" w:cs="Arial"/>
                <w:sz w:val="16"/>
                <w:szCs w:val="16"/>
                <w:highlight w:val="lightGray"/>
                <w:lang w:val="en-US"/>
              </w:rPr>
              <w:t xml:space="preserve"> ratio of </w:t>
            </w:r>
            <w:proofErr w:type="spellStart"/>
            <w:r w:rsidRPr="00315CA9">
              <w:rPr>
                <w:rFonts w:ascii="Arial" w:hAnsi="Arial" w:cs="Arial"/>
                <w:sz w:val="16"/>
                <w:szCs w:val="16"/>
                <w:highlight w:val="lightGray"/>
                <w:lang w:val="en-US"/>
              </w:rPr>
              <w:t>PBCH</w:t>
            </w:r>
            <w:proofErr w:type="spellEnd"/>
            <w:r w:rsidRPr="00315CA9">
              <w:rPr>
                <w:rFonts w:ascii="Arial" w:hAnsi="Arial" w:cs="Arial"/>
                <w:sz w:val="16"/>
                <w:szCs w:val="16"/>
                <w:highlight w:val="lightGray"/>
                <w:lang w:val="en-US"/>
              </w:rPr>
              <w:t xml:space="preserve"> to </w:t>
            </w:r>
            <w:proofErr w:type="spellStart"/>
            <w:r w:rsidRPr="00315CA9">
              <w:rPr>
                <w:rFonts w:ascii="Arial" w:hAnsi="Arial" w:cs="Arial"/>
                <w:sz w:val="16"/>
                <w:szCs w:val="16"/>
                <w:highlight w:val="lightGray"/>
                <w:lang w:val="en-US"/>
              </w:rPr>
              <w:t>PBCH</w:t>
            </w:r>
            <w:proofErr w:type="spellEnd"/>
            <w:r w:rsidRPr="00315CA9">
              <w:rPr>
                <w:rFonts w:ascii="Arial" w:hAnsi="Arial" w:cs="Arial"/>
                <w:sz w:val="16"/>
                <w:szCs w:val="16"/>
                <w:highlight w:val="lightGray"/>
                <w:lang w:val="en-US"/>
              </w:rPr>
              <w:t xml:space="preserve"> </w:t>
            </w:r>
            <w:proofErr w:type="spellStart"/>
            <w:r w:rsidRPr="00315CA9">
              <w:rPr>
                <w:rFonts w:ascii="Arial" w:hAnsi="Arial" w:cs="Arial"/>
                <w:sz w:val="16"/>
                <w:szCs w:val="16"/>
                <w:highlight w:val="lightGray"/>
                <w:lang w:val="en-US"/>
              </w:rPr>
              <w:t>DMRS</w:t>
            </w:r>
            <w:proofErr w:type="spellEnd"/>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394E7F"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85678E"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78E29184"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26F57A7A"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268682C"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6A712F42" w14:textId="77777777" w:rsidR="00315CA9" w:rsidRPr="00315CA9" w:rsidRDefault="00315CA9" w:rsidP="00315CA9">
            <w:pPr>
              <w:pStyle w:val="TAC"/>
              <w:rPr>
                <w:highlight w:val="lightGray"/>
                <w:lang w:val="en-US"/>
              </w:rPr>
            </w:pPr>
          </w:p>
        </w:tc>
      </w:tr>
      <w:tr w:rsidR="00315CA9" w:rsidRPr="00315CA9" w14:paraId="7701198A"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71067F6"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lang w:val="en-US"/>
              </w:rPr>
              <w:t>EPRE</w:t>
            </w:r>
            <w:proofErr w:type="spellEnd"/>
            <w:r w:rsidRPr="00315CA9">
              <w:rPr>
                <w:rFonts w:ascii="Arial" w:hAnsi="Arial" w:cs="Arial"/>
                <w:sz w:val="16"/>
                <w:szCs w:val="16"/>
                <w:highlight w:val="lightGray"/>
                <w:lang w:val="en-US"/>
              </w:rPr>
              <w:t xml:space="preserve"> ratio of </w:t>
            </w:r>
            <w:proofErr w:type="spellStart"/>
            <w:r w:rsidRPr="00315CA9">
              <w:rPr>
                <w:rFonts w:ascii="Arial" w:hAnsi="Arial" w:cs="Arial"/>
                <w:sz w:val="16"/>
                <w:szCs w:val="16"/>
                <w:highlight w:val="lightGray"/>
                <w:lang w:val="en-US"/>
              </w:rPr>
              <w:t>PDCCH</w:t>
            </w:r>
            <w:proofErr w:type="spellEnd"/>
            <w:r w:rsidRPr="00315CA9">
              <w:rPr>
                <w:rFonts w:ascii="Arial" w:hAnsi="Arial" w:cs="Arial"/>
                <w:sz w:val="16"/>
                <w:szCs w:val="16"/>
                <w:highlight w:val="lightGray"/>
                <w:lang w:val="en-US"/>
              </w:rPr>
              <w:t xml:space="preserve"> </w:t>
            </w:r>
            <w:proofErr w:type="spellStart"/>
            <w:r w:rsidRPr="00315CA9">
              <w:rPr>
                <w:rFonts w:ascii="Arial" w:hAnsi="Arial" w:cs="Arial"/>
                <w:sz w:val="16"/>
                <w:szCs w:val="16"/>
                <w:highlight w:val="lightGray"/>
                <w:lang w:val="en-US"/>
              </w:rPr>
              <w:t>DMRS</w:t>
            </w:r>
            <w:proofErr w:type="spellEnd"/>
            <w:r w:rsidRPr="00315CA9">
              <w:rPr>
                <w:rFonts w:ascii="Arial" w:hAnsi="Arial" w:cs="Arial"/>
                <w:sz w:val="16"/>
                <w:szCs w:val="16"/>
                <w:highlight w:val="lightGray"/>
                <w:lang w:val="en-US"/>
              </w:rPr>
              <w:t xml:space="preserve">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710822"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A51C9EE"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0EBC978A"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740E4812"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2EFCA8E"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243A98B5" w14:textId="77777777" w:rsidR="00315CA9" w:rsidRPr="00315CA9" w:rsidRDefault="00315CA9" w:rsidP="00315CA9">
            <w:pPr>
              <w:pStyle w:val="TAC"/>
              <w:rPr>
                <w:highlight w:val="lightGray"/>
                <w:lang w:val="en-US"/>
              </w:rPr>
            </w:pPr>
          </w:p>
        </w:tc>
      </w:tr>
      <w:tr w:rsidR="00315CA9" w:rsidRPr="00315CA9" w14:paraId="580766DC"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03DAF69"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lang w:val="en-US"/>
              </w:rPr>
              <w:t>EPRE</w:t>
            </w:r>
            <w:proofErr w:type="spellEnd"/>
            <w:r w:rsidRPr="00315CA9">
              <w:rPr>
                <w:rFonts w:ascii="Arial" w:hAnsi="Arial" w:cs="Arial"/>
                <w:sz w:val="16"/>
                <w:szCs w:val="16"/>
                <w:highlight w:val="lightGray"/>
                <w:lang w:val="en-US"/>
              </w:rPr>
              <w:t xml:space="preserve"> ratio of </w:t>
            </w:r>
            <w:proofErr w:type="spellStart"/>
            <w:r w:rsidRPr="00315CA9">
              <w:rPr>
                <w:rFonts w:ascii="Arial" w:hAnsi="Arial" w:cs="Arial"/>
                <w:sz w:val="16"/>
                <w:szCs w:val="16"/>
                <w:highlight w:val="lightGray"/>
                <w:lang w:val="en-US"/>
              </w:rPr>
              <w:t>PDCCH</w:t>
            </w:r>
            <w:proofErr w:type="spellEnd"/>
            <w:r w:rsidRPr="00315CA9">
              <w:rPr>
                <w:rFonts w:ascii="Arial" w:hAnsi="Arial" w:cs="Arial"/>
                <w:sz w:val="16"/>
                <w:szCs w:val="16"/>
                <w:highlight w:val="lightGray"/>
                <w:lang w:val="en-US"/>
              </w:rPr>
              <w:t xml:space="preserve"> to </w:t>
            </w:r>
            <w:proofErr w:type="spellStart"/>
            <w:r w:rsidRPr="00315CA9">
              <w:rPr>
                <w:rFonts w:ascii="Arial" w:hAnsi="Arial" w:cs="Arial"/>
                <w:sz w:val="16"/>
                <w:szCs w:val="16"/>
                <w:highlight w:val="lightGray"/>
                <w:lang w:val="en-US"/>
              </w:rPr>
              <w:t>PDCCH</w:t>
            </w:r>
            <w:proofErr w:type="spellEnd"/>
            <w:r w:rsidRPr="00315CA9">
              <w:rPr>
                <w:rFonts w:ascii="Arial" w:hAnsi="Arial" w:cs="Arial"/>
                <w:sz w:val="16"/>
                <w:szCs w:val="16"/>
                <w:highlight w:val="lightGray"/>
                <w:lang w:val="en-US"/>
              </w:rPr>
              <w:t xml:space="preserve"> </w:t>
            </w:r>
            <w:proofErr w:type="spellStart"/>
            <w:r w:rsidRPr="00315CA9">
              <w:rPr>
                <w:rFonts w:ascii="Arial" w:hAnsi="Arial" w:cs="Arial"/>
                <w:sz w:val="16"/>
                <w:szCs w:val="16"/>
                <w:highlight w:val="lightGray"/>
                <w:lang w:val="en-US"/>
              </w:rPr>
              <w:t>DMRS</w:t>
            </w:r>
            <w:proofErr w:type="spellEnd"/>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7EEE63"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58C425A"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20DA5EA0"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746CD133"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DA290C2"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30982670" w14:textId="77777777" w:rsidR="00315CA9" w:rsidRPr="00315CA9" w:rsidRDefault="00315CA9" w:rsidP="00315CA9">
            <w:pPr>
              <w:pStyle w:val="TAC"/>
              <w:rPr>
                <w:highlight w:val="lightGray"/>
                <w:lang w:val="en-US"/>
              </w:rPr>
            </w:pPr>
          </w:p>
        </w:tc>
      </w:tr>
      <w:tr w:rsidR="00315CA9" w:rsidRPr="00315CA9" w14:paraId="496A7CC7"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F01ED66"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lang w:val="en-US"/>
              </w:rPr>
              <w:t>EPRE</w:t>
            </w:r>
            <w:proofErr w:type="spellEnd"/>
            <w:r w:rsidRPr="00315CA9">
              <w:rPr>
                <w:rFonts w:ascii="Arial" w:hAnsi="Arial" w:cs="Arial"/>
                <w:sz w:val="16"/>
                <w:szCs w:val="16"/>
                <w:highlight w:val="lightGray"/>
                <w:lang w:val="en-US"/>
              </w:rPr>
              <w:t xml:space="preserve"> ratio of </w:t>
            </w:r>
            <w:proofErr w:type="spellStart"/>
            <w:r w:rsidRPr="00315CA9">
              <w:rPr>
                <w:rFonts w:ascii="Arial" w:hAnsi="Arial" w:cs="Arial"/>
                <w:sz w:val="16"/>
                <w:szCs w:val="16"/>
                <w:highlight w:val="lightGray"/>
                <w:lang w:val="en-US"/>
              </w:rPr>
              <w:t>PDSCH</w:t>
            </w:r>
            <w:proofErr w:type="spellEnd"/>
            <w:r w:rsidRPr="00315CA9">
              <w:rPr>
                <w:rFonts w:ascii="Arial" w:hAnsi="Arial" w:cs="Arial"/>
                <w:sz w:val="16"/>
                <w:szCs w:val="16"/>
                <w:highlight w:val="lightGray"/>
                <w:lang w:val="en-US"/>
              </w:rPr>
              <w:t xml:space="preserve"> </w:t>
            </w:r>
            <w:proofErr w:type="spellStart"/>
            <w:r w:rsidRPr="00315CA9">
              <w:rPr>
                <w:rFonts w:ascii="Arial" w:hAnsi="Arial" w:cs="Arial"/>
                <w:sz w:val="16"/>
                <w:szCs w:val="16"/>
                <w:highlight w:val="lightGray"/>
                <w:lang w:val="en-US"/>
              </w:rPr>
              <w:t>DMRS</w:t>
            </w:r>
            <w:proofErr w:type="spellEnd"/>
            <w:r w:rsidRPr="00315CA9">
              <w:rPr>
                <w:rFonts w:ascii="Arial" w:hAnsi="Arial" w:cs="Arial"/>
                <w:sz w:val="16"/>
                <w:szCs w:val="16"/>
                <w:highlight w:val="lightGray"/>
                <w:lang w:val="en-US"/>
              </w:rPr>
              <w:t xml:space="preserve">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FD35F9"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0C7C14"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2200F764"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1A1F6EED"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2EF4B65"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712C3E9A" w14:textId="77777777" w:rsidR="00315CA9" w:rsidRPr="00315CA9" w:rsidRDefault="00315CA9" w:rsidP="00315CA9">
            <w:pPr>
              <w:pStyle w:val="TAC"/>
              <w:rPr>
                <w:highlight w:val="lightGray"/>
                <w:lang w:val="en-US"/>
              </w:rPr>
            </w:pPr>
          </w:p>
        </w:tc>
      </w:tr>
      <w:tr w:rsidR="00315CA9" w:rsidRPr="00315CA9" w14:paraId="3A2B927F"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541A840"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lang w:val="en-US"/>
              </w:rPr>
              <w:t>EPRE</w:t>
            </w:r>
            <w:proofErr w:type="spellEnd"/>
            <w:r w:rsidRPr="00315CA9">
              <w:rPr>
                <w:rFonts w:ascii="Arial" w:hAnsi="Arial" w:cs="Arial"/>
                <w:sz w:val="16"/>
                <w:szCs w:val="16"/>
                <w:highlight w:val="lightGray"/>
                <w:lang w:val="en-US"/>
              </w:rPr>
              <w:t xml:space="preserve"> ratio of </w:t>
            </w:r>
            <w:proofErr w:type="spellStart"/>
            <w:r w:rsidRPr="00315CA9">
              <w:rPr>
                <w:rFonts w:ascii="Arial" w:hAnsi="Arial" w:cs="Arial"/>
                <w:sz w:val="16"/>
                <w:szCs w:val="16"/>
                <w:highlight w:val="lightGray"/>
                <w:lang w:val="en-US"/>
              </w:rPr>
              <w:t>PDSCH</w:t>
            </w:r>
            <w:proofErr w:type="spellEnd"/>
            <w:r w:rsidRPr="00315CA9">
              <w:rPr>
                <w:rFonts w:ascii="Arial" w:hAnsi="Arial" w:cs="Arial"/>
                <w:sz w:val="16"/>
                <w:szCs w:val="16"/>
                <w:highlight w:val="lightGray"/>
                <w:lang w:val="en-US"/>
              </w:rPr>
              <w:t xml:space="preserve"> to </w:t>
            </w:r>
            <w:proofErr w:type="spellStart"/>
            <w:r w:rsidRPr="00315CA9">
              <w:rPr>
                <w:rFonts w:ascii="Arial" w:hAnsi="Arial" w:cs="Arial"/>
                <w:sz w:val="16"/>
                <w:szCs w:val="16"/>
                <w:highlight w:val="lightGray"/>
                <w:lang w:val="en-US"/>
              </w:rPr>
              <w:t>PDSCH</w:t>
            </w:r>
            <w:proofErr w:type="spellEnd"/>
            <w:r w:rsidRPr="00315CA9">
              <w:rPr>
                <w:rFonts w:ascii="Arial" w:hAnsi="Arial" w:cs="Arial"/>
                <w:sz w:val="16"/>
                <w:szCs w:val="16"/>
                <w:highlight w:val="lightGray"/>
                <w:lang w:val="en-US"/>
              </w:rPr>
              <w:t xml:space="preserve"> </w:t>
            </w:r>
            <w:proofErr w:type="spellStart"/>
            <w:r w:rsidRPr="00315CA9">
              <w:rPr>
                <w:rFonts w:ascii="Arial" w:hAnsi="Arial" w:cs="Arial"/>
                <w:sz w:val="16"/>
                <w:szCs w:val="16"/>
                <w:highlight w:val="lightGray"/>
                <w:lang w:val="en-US"/>
              </w:rPr>
              <w:t>DMRS</w:t>
            </w:r>
            <w:proofErr w:type="spellEnd"/>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E05D72"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6D88C0"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3923F947"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341EF63B"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2D8FC51"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795482D1" w14:textId="77777777" w:rsidR="00315CA9" w:rsidRPr="00315CA9" w:rsidRDefault="00315CA9" w:rsidP="00315CA9">
            <w:pPr>
              <w:pStyle w:val="TAC"/>
              <w:rPr>
                <w:highlight w:val="lightGray"/>
                <w:lang w:val="en-US"/>
              </w:rPr>
            </w:pPr>
          </w:p>
        </w:tc>
      </w:tr>
      <w:tr w:rsidR="00315CA9" w:rsidRPr="00315CA9" w14:paraId="190E59AA"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49FF4AB"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rPr>
              <w:t>EPRE</w:t>
            </w:r>
            <w:proofErr w:type="spellEnd"/>
            <w:r w:rsidRPr="00315CA9">
              <w:rPr>
                <w:rFonts w:ascii="Arial" w:hAnsi="Arial" w:cs="Arial"/>
                <w:sz w:val="16"/>
                <w:szCs w:val="16"/>
                <w:highlight w:val="lightGray"/>
              </w:rPr>
              <w:t xml:space="preserve"> ratio of </w:t>
            </w:r>
            <w:proofErr w:type="spellStart"/>
            <w:r w:rsidRPr="00315CA9">
              <w:rPr>
                <w:rFonts w:ascii="Arial" w:hAnsi="Arial" w:cs="Arial"/>
                <w:sz w:val="16"/>
                <w:szCs w:val="16"/>
                <w:highlight w:val="lightGray"/>
              </w:rPr>
              <w:t>OCNG</w:t>
            </w:r>
            <w:proofErr w:type="spellEnd"/>
            <w:r w:rsidRPr="00315CA9">
              <w:rPr>
                <w:rFonts w:ascii="Arial" w:hAnsi="Arial" w:cs="Arial"/>
                <w:sz w:val="16"/>
                <w:szCs w:val="16"/>
                <w:highlight w:val="lightGray"/>
              </w:rPr>
              <w:t xml:space="preserve"> </w:t>
            </w:r>
            <w:proofErr w:type="spellStart"/>
            <w:r w:rsidRPr="00315CA9">
              <w:rPr>
                <w:rFonts w:ascii="Arial" w:hAnsi="Arial" w:cs="Arial"/>
                <w:sz w:val="16"/>
                <w:szCs w:val="16"/>
                <w:highlight w:val="lightGray"/>
              </w:rPr>
              <w:t>DMRS</w:t>
            </w:r>
            <w:proofErr w:type="spellEnd"/>
            <w:r w:rsidRPr="00315CA9">
              <w:rPr>
                <w:rFonts w:ascii="Arial" w:hAnsi="Arial" w:cs="Arial"/>
                <w:sz w:val="16"/>
                <w:szCs w:val="16"/>
                <w:highlight w:val="lightGray"/>
              </w:rPr>
              <w:t xml:space="preserve"> to </w:t>
            </w:r>
            <w:proofErr w:type="spellStart"/>
            <w:r w:rsidRPr="00315CA9">
              <w:rPr>
                <w:rFonts w:ascii="Arial" w:hAnsi="Arial" w:cs="Arial"/>
                <w:sz w:val="16"/>
                <w:szCs w:val="16"/>
                <w:highlight w:val="lightGray"/>
              </w:rPr>
              <w:t>SSS</w:t>
            </w:r>
            <w:r w:rsidRPr="00315CA9">
              <w:rPr>
                <w:rFonts w:ascii="Arial" w:hAnsi="Arial" w:cs="Arial"/>
                <w:sz w:val="16"/>
                <w:szCs w:val="16"/>
                <w:highlight w:val="lightGray"/>
                <w:vertAlign w:val="superscript"/>
              </w:rPr>
              <w:t>Note</w:t>
            </w:r>
            <w:proofErr w:type="spellEnd"/>
            <w:r w:rsidRPr="00315CA9">
              <w:rPr>
                <w:rFonts w:ascii="Arial" w:hAnsi="Arial" w:cs="Arial"/>
                <w:sz w:val="16"/>
                <w:szCs w:val="16"/>
                <w:highlight w:val="lightGray"/>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7A187D"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0A617B"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034A7F15"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5BFA0279"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13DBE7E"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58C1ACC8" w14:textId="77777777" w:rsidR="00315CA9" w:rsidRPr="00315CA9" w:rsidRDefault="00315CA9" w:rsidP="00315CA9">
            <w:pPr>
              <w:pStyle w:val="TAC"/>
              <w:rPr>
                <w:highlight w:val="lightGray"/>
                <w:lang w:val="en-US"/>
              </w:rPr>
            </w:pPr>
          </w:p>
        </w:tc>
      </w:tr>
      <w:tr w:rsidR="00315CA9" w:rsidRPr="00315CA9" w14:paraId="1B7E0A2D" w14:textId="77777777" w:rsidTr="00315CA9">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6927C8A" w14:textId="77777777" w:rsidR="00315CA9" w:rsidRPr="00315CA9" w:rsidRDefault="00315CA9" w:rsidP="00315CA9">
            <w:pPr>
              <w:keepNext/>
              <w:keepLines/>
              <w:spacing w:after="0"/>
              <w:rPr>
                <w:rFonts w:ascii="Arial" w:hAnsi="Arial" w:cs="Arial"/>
                <w:sz w:val="16"/>
                <w:szCs w:val="16"/>
                <w:highlight w:val="lightGray"/>
                <w:lang w:val="en-US"/>
              </w:rPr>
            </w:pPr>
            <w:proofErr w:type="spellStart"/>
            <w:r w:rsidRPr="00315CA9">
              <w:rPr>
                <w:rFonts w:ascii="Arial" w:hAnsi="Arial" w:cs="Arial"/>
                <w:sz w:val="16"/>
                <w:szCs w:val="16"/>
                <w:highlight w:val="lightGray"/>
                <w:lang w:val="en-US"/>
              </w:rPr>
              <w:t>EPRE</w:t>
            </w:r>
            <w:proofErr w:type="spellEnd"/>
            <w:r w:rsidRPr="00315CA9">
              <w:rPr>
                <w:rFonts w:ascii="Arial" w:hAnsi="Arial" w:cs="Arial"/>
                <w:sz w:val="16"/>
                <w:szCs w:val="16"/>
                <w:highlight w:val="lightGray"/>
                <w:lang w:val="en-US"/>
              </w:rPr>
              <w:t xml:space="preserve"> ratio of </w:t>
            </w:r>
            <w:proofErr w:type="spellStart"/>
            <w:r w:rsidRPr="00315CA9">
              <w:rPr>
                <w:rFonts w:ascii="Arial" w:hAnsi="Arial" w:cs="Arial"/>
                <w:sz w:val="16"/>
                <w:szCs w:val="16"/>
                <w:highlight w:val="lightGray"/>
                <w:lang w:val="en-US"/>
              </w:rPr>
              <w:t>OCNG</w:t>
            </w:r>
            <w:proofErr w:type="spellEnd"/>
            <w:r w:rsidRPr="00315CA9">
              <w:rPr>
                <w:rFonts w:ascii="Arial" w:hAnsi="Arial" w:cs="Arial"/>
                <w:sz w:val="16"/>
                <w:szCs w:val="16"/>
                <w:highlight w:val="lightGray"/>
                <w:lang w:val="en-US"/>
              </w:rPr>
              <w:t xml:space="preserve"> to </w:t>
            </w:r>
            <w:proofErr w:type="spellStart"/>
            <w:r w:rsidRPr="00315CA9">
              <w:rPr>
                <w:rFonts w:ascii="Arial" w:hAnsi="Arial" w:cs="Arial"/>
                <w:sz w:val="16"/>
                <w:szCs w:val="16"/>
                <w:highlight w:val="lightGray"/>
                <w:lang w:val="en-US"/>
              </w:rPr>
              <w:t>OCNG</w:t>
            </w:r>
            <w:proofErr w:type="spellEnd"/>
            <w:r w:rsidRPr="00315CA9">
              <w:rPr>
                <w:rFonts w:ascii="Arial" w:hAnsi="Arial" w:cs="Arial"/>
                <w:sz w:val="16"/>
                <w:szCs w:val="16"/>
                <w:highlight w:val="lightGray"/>
                <w:lang w:val="en-US"/>
              </w:rPr>
              <w:t xml:space="preserve"> </w:t>
            </w:r>
            <w:proofErr w:type="spellStart"/>
            <w:r w:rsidRPr="00315CA9">
              <w:rPr>
                <w:rFonts w:ascii="Arial" w:hAnsi="Arial" w:cs="Arial"/>
                <w:sz w:val="16"/>
                <w:szCs w:val="16"/>
                <w:highlight w:val="lightGray"/>
                <w:lang w:val="en-US"/>
              </w:rPr>
              <w:t>DMRS</w:t>
            </w:r>
            <w:proofErr w:type="spellEnd"/>
            <w:r w:rsidRPr="00315CA9">
              <w:rPr>
                <w:rFonts w:ascii="Arial" w:hAnsi="Arial" w:cs="Arial"/>
                <w:sz w:val="16"/>
                <w:szCs w:val="16"/>
                <w:highlight w:val="lightGray"/>
                <w:vertAlign w:val="superscript"/>
                <w:lang w:val="en-US"/>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C0934C"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2DFAA4C" w14:textId="77777777" w:rsidR="00315CA9" w:rsidRPr="00315CA9" w:rsidRDefault="00315CA9" w:rsidP="00315CA9">
            <w:pPr>
              <w:spacing w:after="0"/>
              <w:rPr>
                <w:rFonts w:ascii="Arial" w:hAnsi="Arial" w:cs="Arial"/>
                <w:sz w:val="18"/>
                <w:highlight w:val="lightGray"/>
                <w:lang w:val="en-US"/>
              </w:rPr>
            </w:pPr>
          </w:p>
        </w:tc>
        <w:tc>
          <w:tcPr>
            <w:tcW w:w="1942" w:type="dxa"/>
            <w:vMerge/>
            <w:tcBorders>
              <w:top w:val="single" w:sz="4" w:space="0" w:color="auto"/>
              <w:left w:val="single" w:sz="4" w:space="0" w:color="auto"/>
              <w:bottom w:val="single" w:sz="4" w:space="0" w:color="auto"/>
              <w:right w:val="single" w:sz="4" w:space="0" w:color="auto"/>
            </w:tcBorders>
            <w:vAlign w:val="center"/>
            <w:hideMark/>
          </w:tcPr>
          <w:p w14:paraId="2994D75D" w14:textId="77777777" w:rsidR="00315CA9" w:rsidRPr="00315CA9" w:rsidRDefault="00315CA9" w:rsidP="00315CA9">
            <w:pPr>
              <w:spacing w:after="0"/>
              <w:rPr>
                <w:rFonts w:ascii="Arial" w:hAnsi="Arial" w:cs="Arial"/>
                <w:sz w:val="18"/>
                <w:highlight w:val="lightGray"/>
                <w:lang w:val="en-US"/>
              </w:rPr>
            </w:pP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4E16D5A3"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D0EB9A9" w14:textId="77777777" w:rsidR="00315CA9" w:rsidRPr="00315CA9" w:rsidRDefault="00315CA9" w:rsidP="00315CA9">
            <w:pPr>
              <w:spacing w:after="0"/>
              <w:rPr>
                <w:rFonts w:ascii="Arial" w:hAnsi="Arial" w:cs="Arial"/>
                <w:sz w:val="18"/>
                <w:highlight w:val="lightGray"/>
                <w:lang w:val="en-US"/>
              </w:rPr>
            </w:pPr>
          </w:p>
        </w:tc>
        <w:tc>
          <w:tcPr>
            <w:tcW w:w="1490" w:type="dxa"/>
            <w:gridSpan w:val="2"/>
            <w:vMerge/>
            <w:tcBorders>
              <w:top w:val="single" w:sz="4" w:space="0" w:color="auto"/>
              <w:left w:val="single" w:sz="4" w:space="0" w:color="auto"/>
              <w:bottom w:val="single" w:sz="4" w:space="0" w:color="auto"/>
              <w:right w:val="single" w:sz="4" w:space="0" w:color="auto"/>
            </w:tcBorders>
            <w:vAlign w:val="center"/>
            <w:hideMark/>
          </w:tcPr>
          <w:p w14:paraId="18F5745E" w14:textId="77777777" w:rsidR="00315CA9" w:rsidRPr="00315CA9" w:rsidRDefault="00315CA9" w:rsidP="00315CA9">
            <w:pPr>
              <w:pStyle w:val="TAC"/>
              <w:rPr>
                <w:highlight w:val="lightGray"/>
                <w:lang w:val="en-US"/>
              </w:rPr>
            </w:pPr>
          </w:p>
        </w:tc>
      </w:tr>
      <w:tr w:rsidR="00315CA9" w:rsidRPr="00315CA9" w14:paraId="6C87FE47" w14:textId="77777777" w:rsidTr="00315CA9">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4D591386" w14:textId="77777777" w:rsidR="00315CA9" w:rsidRPr="00315CA9" w:rsidRDefault="0084454E" w:rsidP="00315CA9">
            <w:pPr>
              <w:keepNext/>
              <w:keepLines/>
              <w:spacing w:after="0"/>
              <w:rPr>
                <w:rFonts w:ascii="Arial" w:hAnsi="Arial" w:cs="Arial"/>
                <w:sz w:val="18"/>
                <w:highlight w:val="lightGray"/>
                <w:vertAlign w:val="superscript"/>
                <w:lang w:val="en-US"/>
              </w:rPr>
            </w:pPr>
            <w:r w:rsidRPr="00315CA9">
              <w:rPr>
                <w:rFonts w:ascii="Arial" w:eastAsia="Calibri" w:hAnsi="Arial" w:cs="Arial"/>
                <w:noProof/>
                <w:position w:val="-12"/>
                <w:sz w:val="18"/>
                <w:szCs w:val="22"/>
                <w:highlight w:val="lightGray"/>
                <w:lang w:val="de-DE" w:eastAsia="de-DE"/>
              </w:rPr>
              <w:drawing>
                <wp:inline distT="0" distB="0" distL="0" distR="0" wp14:anchorId="3C4DDBF1" wp14:editId="11FB79CE">
                  <wp:extent cx="171450" cy="142875"/>
                  <wp:effectExtent l="0" t="0" r="0" b="0"/>
                  <wp:docPr id="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315CA9" w:rsidRPr="00315CA9">
              <w:rPr>
                <w:rFonts w:ascii="Arial" w:hAnsi="Arial" w:cs="Arial"/>
                <w:sz w:val="18"/>
                <w:highlight w:val="lightGray"/>
                <w:vertAlign w:val="superscript"/>
                <w:lang w:val="en-US"/>
              </w:rPr>
              <w:t>Note2</w:t>
            </w:r>
          </w:p>
          <w:p w14:paraId="6D4ED7D7" w14:textId="77777777" w:rsidR="00315CA9" w:rsidRPr="00315CA9" w:rsidRDefault="00315CA9" w:rsidP="00315CA9">
            <w:pPr>
              <w:keepNext/>
              <w:keepLines/>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4BB3CFC"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5</w:t>
            </w:r>
            <w:r w:rsidRPr="00315CA9">
              <w:rPr>
                <w:rFonts w:ascii="Arial" w:hAnsi="Arial" w:cs="Arial"/>
                <w:sz w:val="15"/>
                <w:szCs w:val="15"/>
                <w:highlight w:val="lightGray"/>
              </w:rPr>
              <w:t>,</w:t>
            </w:r>
          </w:p>
          <w:p w14:paraId="1E1F35FD" w14:textId="77777777" w:rsidR="00315CA9" w:rsidRPr="00315CA9" w:rsidRDefault="00315CA9" w:rsidP="00315CA9">
            <w:pPr>
              <w:spacing w:after="0"/>
              <w:jc w:val="center"/>
              <w:rPr>
                <w:rFonts w:ascii="Arial" w:hAnsi="Arial" w:cs="Arial"/>
                <w:sz w:val="15"/>
                <w:szCs w:val="15"/>
                <w:highlight w:val="lightGray"/>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E66E55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C79A19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dBm/15kHz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14:paraId="2139B77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-94.65</w:t>
            </w:r>
          </w:p>
          <w:p w14:paraId="3E3F0E64" w14:textId="77777777" w:rsidR="00315CA9" w:rsidRPr="00315CA9" w:rsidRDefault="00315CA9" w:rsidP="00315CA9">
            <w:pPr>
              <w:keepNext/>
              <w:keepLines/>
              <w:spacing w:after="0"/>
              <w:jc w:val="center"/>
              <w:rPr>
                <w:rFonts w:ascii="Arial" w:hAnsi="Arial" w:cs="Arial"/>
                <w:sz w:val="18"/>
                <w:highlight w:val="lightGray"/>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1417EFD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w:t>
            </w:r>
            <w:r w:rsidRPr="00315CA9">
              <w:rPr>
                <w:rFonts w:cs="Arial"/>
                <w:position w:val="-12"/>
                <w:sz w:val="16"/>
                <w:szCs w:val="16"/>
                <w:highlight w:val="lightGray"/>
              </w:rPr>
              <w:object w:dxaOrig="435" w:dyaOrig="360" w14:anchorId="777C91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8pt" o:ole="" fillcolor="window">
                  <v:imagedata r:id="rId8" o:title=""/>
                </v:shape>
                <o:OLEObject Type="Embed" ProgID="Equation.3" ShapeID="_x0000_i1025" DrawAspect="Content" ObjectID="_1806328390" r:id="rId9"/>
              </w:object>
            </w:r>
            <w:r w:rsidRPr="00315CA9">
              <w:rPr>
                <w:rFonts w:cs="Arial"/>
                <w:sz w:val="16"/>
                <w:szCs w:val="16"/>
                <w:highlight w:val="lightGray"/>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7558D8F4" w14:textId="77777777" w:rsidR="00315CA9" w:rsidRPr="00315CA9" w:rsidRDefault="00315CA9" w:rsidP="00315CA9">
            <w:pPr>
              <w:pStyle w:val="TAC"/>
              <w:rPr>
                <w:highlight w:val="lightGray"/>
                <w:lang w:val="en-US"/>
              </w:rPr>
            </w:pPr>
            <w:r w:rsidRPr="00315CA9">
              <w:rPr>
                <w:highlight w:val="lightGray"/>
              </w:rPr>
              <w:t>-115</w:t>
            </w:r>
          </w:p>
        </w:tc>
      </w:tr>
      <w:tr w:rsidR="00315CA9" w:rsidRPr="00315CA9" w14:paraId="58301CC6"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832CA87"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F9063B4"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14DAEE2"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3ADA50"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8D5EA1B"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182ECBE"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6C1142F" w14:textId="77777777" w:rsidR="00315CA9" w:rsidRPr="00315CA9" w:rsidRDefault="00315CA9" w:rsidP="00315CA9">
            <w:pPr>
              <w:pStyle w:val="TAC"/>
              <w:rPr>
                <w:highlight w:val="lightGray"/>
                <w:lang w:val="en-US"/>
              </w:rPr>
            </w:pPr>
            <w:r w:rsidRPr="00315CA9">
              <w:rPr>
                <w:highlight w:val="lightGray"/>
              </w:rPr>
              <w:t>-114.5</w:t>
            </w:r>
          </w:p>
        </w:tc>
      </w:tr>
      <w:tr w:rsidR="00315CA9" w:rsidRPr="00315CA9" w14:paraId="38AC3314"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8CCBFA1"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1E06C4F"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A81752"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93921C"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8591689"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CC261DC"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830F176" w14:textId="77777777" w:rsidR="00315CA9" w:rsidRPr="00315CA9" w:rsidRDefault="00315CA9" w:rsidP="00315CA9">
            <w:pPr>
              <w:pStyle w:val="TAC"/>
              <w:rPr>
                <w:highlight w:val="lightGray"/>
                <w:lang w:val="en-US"/>
              </w:rPr>
            </w:pPr>
            <w:r w:rsidRPr="00315CA9">
              <w:rPr>
                <w:highlight w:val="lightGray"/>
              </w:rPr>
              <w:t>-114</w:t>
            </w:r>
          </w:p>
        </w:tc>
      </w:tr>
      <w:tr w:rsidR="00315CA9" w:rsidRPr="00315CA9" w14:paraId="09C20403"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1305FBB"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7D55E20"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88DF9E"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F7A31D"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7396CE5"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1137379"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2419A1C" w14:textId="77777777" w:rsidR="00315CA9" w:rsidRPr="00315CA9" w:rsidRDefault="00315CA9" w:rsidP="00315CA9">
            <w:pPr>
              <w:pStyle w:val="TAC"/>
              <w:rPr>
                <w:highlight w:val="lightGray"/>
                <w:lang w:val="en-US"/>
              </w:rPr>
            </w:pPr>
            <w:r w:rsidRPr="00315CA9">
              <w:rPr>
                <w:highlight w:val="lightGray"/>
              </w:rPr>
              <w:t>-113.5</w:t>
            </w:r>
          </w:p>
        </w:tc>
      </w:tr>
      <w:tr w:rsidR="00315CA9" w:rsidRPr="00315CA9" w14:paraId="759BBB2F"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3208BE0"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A317B2"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D0E34E"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9ACE06F"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82AC589"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BE8EFFC"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24B80E0" w14:textId="77777777" w:rsidR="00315CA9" w:rsidRPr="00315CA9" w:rsidRDefault="00315CA9" w:rsidP="00315CA9">
            <w:pPr>
              <w:pStyle w:val="TAC"/>
              <w:rPr>
                <w:highlight w:val="lightGray"/>
                <w:lang w:val="en-US"/>
              </w:rPr>
            </w:pPr>
            <w:r w:rsidRPr="00315CA9">
              <w:rPr>
                <w:highlight w:val="lightGray"/>
              </w:rPr>
              <w:t>-113</w:t>
            </w:r>
          </w:p>
        </w:tc>
      </w:tr>
      <w:tr w:rsidR="00315CA9" w:rsidRPr="00315CA9" w14:paraId="258EB8AB"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268E18C"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CA1B238"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3ED9A6"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307DD5"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F584DFD"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9B4B52F"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497907B" w14:textId="77777777" w:rsidR="00315CA9" w:rsidRPr="00315CA9" w:rsidRDefault="00315CA9" w:rsidP="00315CA9">
            <w:pPr>
              <w:pStyle w:val="TAC"/>
              <w:rPr>
                <w:highlight w:val="lightGray"/>
                <w:lang w:val="en-US"/>
              </w:rPr>
            </w:pPr>
            <w:r w:rsidRPr="00315CA9">
              <w:rPr>
                <w:highlight w:val="lightGray"/>
              </w:rPr>
              <w:t>-112</w:t>
            </w:r>
          </w:p>
        </w:tc>
      </w:tr>
      <w:tr w:rsidR="00315CA9" w:rsidRPr="00315CA9" w14:paraId="0911FE31"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F4F46DE"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F5EAF2E"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734D5A"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86B6723"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B6083DB"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0AF2FBF"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BC754ED" w14:textId="77777777" w:rsidR="00315CA9" w:rsidRPr="00315CA9" w:rsidRDefault="00315CA9" w:rsidP="00315CA9">
            <w:pPr>
              <w:pStyle w:val="TAC"/>
              <w:rPr>
                <w:highlight w:val="lightGray"/>
                <w:lang w:val="en-US"/>
              </w:rPr>
            </w:pPr>
            <w:r w:rsidRPr="00315CA9">
              <w:rPr>
                <w:highlight w:val="lightGray"/>
              </w:rPr>
              <w:t>-111.5</w:t>
            </w:r>
          </w:p>
        </w:tc>
      </w:tr>
      <w:tr w:rsidR="00315CA9" w:rsidRPr="00315CA9" w14:paraId="743254F4" w14:textId="77777777" w:rsidTr="00315CA9">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12514092" w14:textId="77777777" w:rsidR="00315CA9" w:rsidRPr="00315CA9" w:rsidRDefault="0084454E" w:rsidP="00315CA9">
            <w:pPr>
              <w:keepNext/>
              <w:keepLines/>
              <w:spacing w:after="0"/>
              <w:rPr>
                <w:rFonts w:ascii="Arial" w:hAnsi="Arial" w:cs="Arial"/>
                <w:sz w:val="18"/>
                <w:highlight w:val="lightGray"/>
                <w:vertAlign w:val="superscript"/>
                <w:lang w:val="en-US"/>
              </w:rPr>
            </w:pPr>
            <w:r w:rsidRPr="00315CA9">
              <w:rPr>
                <w:rFonts w:ascii="Arial" w:eastAsia="Calibri" w:hAnsi="Arial" w:cs="Arial"/>
                <w:noProof/>
                <w:position w:val="-12"/>
                <w:sz w:val="18"/>
                <w:szCs w:val="22"/>
                <w:highlight w:val="lightGray"/>
                <w:lang w:val="de-DE" w:eastAsia="de-DE"/>
              </w:rPr>
              <w:drawing>
                <wp:inline distT="0" distB="0" distL="0" distR="0" wp14:anchorId="00EF67C3" wp14:editId="7B6C598F">
                  <wp:extent cx="171450" cy="142875"/>
                  <wp:effectExtent l="0" t="0" r="0" b="0"/>
                  <wp:docPr id="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315CA9" w:rsidRPr="00315CA9">
              <w:rPr>
                <w:rFonts w:ascii="Arial" w:hAnsi="Arial" w:cs="Arial"/>
                <w:sz w:val="18"/>
                <w:highlight w:val="lightGray"/>
                <w:vertAlign w:val="superscript"/>
                <w:lang w:val="en-US"/>
              </w:rPr>
              <w:t>Note2</w:t>
            </w:r>
          </w:p>
          <w:p w14:paraId="5226DF4E"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8518B01"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5</w:t>
            </w:r>
            <w:r w:rsidRPr="00315CA9">
              <w:rPr>
                <w:rFonts w:ascii="Arial" w:hAnsi="Arial" w:cs="Arial"/>
                <w:sz w:val="15"/>
                <w:szCs w:val="15"/>
                <w:highlight w:val="lightGray"/>
              </w:rPr>
              <w:t>,</w:t>
            </w:r>
          </w:p>
          <w:p w14:paraId="2B4E6CC6" w14:textId="77777777" w:rsidR="00315CA9" w:rsidRPr="00315CA9" w:rsidRDefault="00315CA9" w:rsidP="00315CA9">
            <w:pPr>
              <w:spacing w:after="0"/>
              <w:jc w:val="center"/>
              <w:rPr>
                <w:rFonts w:ascii="Arial" w:hAnsi="Arial" w:cs="Arial"/>
                <w:sz w:val="15"/>
                <w:szCs w:val="15"/>
                <w:highlight w:val="lightGray"/>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AAF9F60"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E820F99" w14:textId="77777777" w:rsidR="00315CA9" w:rsidRPr="00315CA9" w:rsidRDefault="00315CA9" w:rsidP="00315CA9">
            <w:pPr>
              <w:spacing w:after="0"/>
              <w:jc w:val="center"/>
              <w:rPr>
                <w:rFonts w:ascii="Arial" w:hAnsi="Arial" w:cs="Arial"/>
                <w:sz w:val="18"/>
                <w:highlight w:val="lightGray"/>
                <w:lang w:val="en-US"/>
              </w:rPr>
            </w:pPr>
            <w:r w:rsidRPr="00315CA9">
              <w:rPr>
                <w:rFonts w:ascii="Arial" w:hAnsi="Arial" w:cs="Arial"/>
                <w:sz w:val="18"/>
                <w:highlight w:val="lightGray"/>
                <w:lang w:val="en-US"/>
              </w:rPr>
              <w:t>dBm/</w:t>
            </w:r>
            <w:proofErr w:type="spellStart"/>
            <w:r w:rsidRPr="00315CA9">
              <w:rPr>
                <w:rFonts w:ascii="Arial" w:hAnsi="Arial" w:cs="Arial"/>
                <w:sz w:val="18"/>
                <w:highlight w:val="lightGray"/>
                <w:lang w:val="en-US"/>
              </w:rPr>
              <w:t>SSB</w:t>
            </w:r>
            <w:proofErr w:type="spellEnd"/>
            <w:r w:rsidRPr="00315CA9">
              <w:rPr>
                <w:rFonts w:ascii="Arial" w:hAnsi="Arial" w:cs="Arial"/>
                <w:sz w:val="18"/>
                <w:highlight w:val="lightGray"/>
                <w:lang w:val="en-US"/>
              </w:rPr>
              <w:t xml:space="preserve"> </w:t>
            </w:r>
            <w:proofErr w:type="spellStart"/>
            <w:r w:rsidRPr="00315CA9">
              <w:rPr>
                <w:rFonts w:ascii="Arial" w:hAnsi="Arial" w:cs="Arial"/>
                <w:sz w:val="18"/>
                <w:highlight w:val="lightGray"/>
                <w:lang w:val="en-US"/>
              </w:rPr>
              <w:t>SCS</w:t>
            </w:r>
            <w:proofErr w:type="spellEnd"/>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
          <w:p w14:paraId="1E9D45D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-94.65</w:t>
            </w:r>
          </w:p>
          <w:p w14:paraId="128BFF40" w14:textId="77777777" w:rsidR="00315CA9" w:rsidRPr="00315CA9" w:rsidRDefault="00315CA9" w:rsidP="00315CA9">
            <w:pPr>
              <w:spacing w:after="0"/>
              <w:jc w:val="center"/>
              <w:rPr>
                <w:rFonts w:ascii="Arial" w:eastAsia="Calibri" w:hAnsi="Arial" w:cs="Arial"/>
                <w:sz w:val="18"/>
                <w:szCs w:val="22"/>
                <w:highlight w:val="lightGray"/>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1FCC070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w:t>
            </w:r>
            <w:r w:rsidRPr="00315CA9">
              <w:rPr>
                <w:rFonts w:cs="Arial"/>
                <w:position w:val="-12"/>
                <w:sz w:val="16"/>
                <w:szCs w:val="16"/>
                <w:highlight w:val="lightGray"/>
              </w:rPr>
              <w:object w:dxaOrig="435" w:dyaOrig="360" w14:anchorId="06B4CC39">
                <v:shape id="_x0000_i1026" type="#_x0000_t75" style="width:21.75pt;height:18pt" o:ole="" fillcolor="window">
                  <v:imagedata r:id="rId8" o:title=""/>
                </v:shape>
                <o:OLEObject Type="Embed" ProgID="Equation.3" ShapeID="_x0000_i1026" DrawAspect="Content" ObjectID="_1806328391" r:id="rId10"/>
              </w:object>
            </w:r>
            <w:r w:rsidRPr="00315CA9">
              <w:rPr>
                <w:rFonts w:cs="Arial"/>
                <w:sz w:val="16"/>
                <w:szCs w:val="16"/>
                <w:highlight w:val="lightGray"/>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71375E87" w14:textId="77777777" w:rsidR="00315CA9" w:rsidRPr="00315CA9" w:rsidRDefault="00315CA9" w:rsidP="00315CA9">
            <w:pPr>
              <w:pStyle w:val="TAC"/>
              <w:rPr>
                <w:highlight w:val="lightGray"/>
                <w:lang w:val="en-US"/>
              </w:rPr>
            </w:pPr>
            <w:r w:rsidRPr="00315CA9">
              <w:rPr>
                <w:highlight w:val="lightGray"/>
              </w:rPr>
              <w:t>-115</w:t>
            </w:r>
          </w:p>
        </w:tc>
      </w:tr>
      <w:tr w:rsidR="00315CA9" w:rsidRPr="00315CA9" w14:paraId="1E4F4B48"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9F214D8"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7167437"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754256"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7ECDB6"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2FA68B3F"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338B858"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204D43F" w14:textId="77777777" w:rsidR="00315CA9" w:rsidRPr="00315CA9" w:rsidRDefault="00315CA9" w:rsidP="00315CA9">
            <w:pPr>
              <w:pStyle w:val="TAC"/>
              <w:rPr>
                <w:highlight w:val="lightGray"/>
                <w:lang w:val="en-US"/>
              </w:rPr>
            </w:pPr>
            <w:r w:rsidRPr="00315CA9">
              <w:rPr>
                <w:highlight w:val="lightGray"/>
              </w:rPr>
              <w:t>-114.5</w:t>
            </w:r>
          </w:p>
        </w:tc>
      </w:tr>
      <w:tr w:rsidR="00315CA9" w:rsidRPr="00315CA9" w14:paraId="6C50ECB3"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307CD30"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D57A7F1"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D2ABE7"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B19B794"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4A46980"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270514F"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9EBF633" w14:textId="77777777" w:rsidR="00315CA9" w:rsidRPr="00315CA9" w:rsidRDefault="00315CA9" w:rsidP="00315CA9">
            <w:pPr>
              <w:pStyle w:val="TAC"/>
              <w:rPr>
                <w:highlight w:val="lightGray"/>
                <w:lang w:val="en-US"/>
              </w:rPr>
            </w:pPr>
            <w:r w:rsidRPr="00315CA9">
              <w:rPr>
                <w:highlight w:val="lightGray"/>
              </w:rPr>
              <w:t>-114</w:t>
            </w:r>
          </w:p>
        </w:tc>
      </w:tr>
      <w:tr w:rsidR="00315CA9" w:rsidRPr="00315CA9" w14:paraId="13290B88"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79577B3"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C1E04CA"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AA8F79"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4F09D9"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B398B18" w14:textId="77777777" w:rsidR="00315CA9" w:rsidRPr="00315CA9" w:rsidRDefault="00315CA9" w:rsidP="00315CA9">
            <w:pPr>
              <w:spacing w:after="0"/>
              <w:rPr>
                <w:rFonts w:ascii="Arial" w:eastAsia="Calibri" w:hAnsi="Arial" w:cs="Arial"/>
                <w:sz w:val="18"/>
                <w:szCs w:val="22"/>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999F992"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3085EC9" w14:textId="77777777" w:rsidR="00315CA9" w:rsidRPr="00315CA9" w:rsidRDefault="00315CA9" w:rsidP="00315CA9">
            <w:pPr>
              <w:pStyle w:val="TAC"/>
              <w:rPr>
                <w:highlight w:val="lightGray"/>
                <w:lang w:val="en-US"/>
              </w:rPr>
            </w:pPr>
            <w:r w:rsidRPr="00315CA9">
              <w:rPr>
                <w:highlight w:val="lightGray"/>
              </w:rPr>
              <w:t>-113.5</w:t>
            </w:r>
          </w:p>
        </w:tc>
      </w:tr>
      <w:tr w:rsidR="00315CA9" w:rsidRPr="00315CA9" w14:paraId="0B0EE3AF"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8AC10F6"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C137BD1"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81E195"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B7F742"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2B95688F" w14:textId="77777777" w:rsidR="00315CA9" w:rsidRPr="00315CA9" w:rsidRDefault="00315CA9" w:rsidP="00315CA9">
            <w:pPr>
              <w:spacing w:after="0"/>
              <w:rPr>
                <w:rFonts w:ascii="Arial" w:eastAsia="Calibri" w:hAnsi="Arial" w:cs="Arial"/>
                <w:sz w:val="18"/>
                <w:szCs w:val="22"/>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DD8F7AA"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7A1F3B3" w14:textId="77777777" w:rsidR="00315CA9" w:rsidRPr="00315CA9" w:rsidRDefault="00315CA9" w:rsidP="00315CA9">
            <w:pPr>
              <w:pStyle w:val="TAC"/>
              <w:rPr>
                <w:highlight w:val="lightGray"/>
                <w:lang w:val="en-US"/>
              </w:rPr>
            </w:pPr>
            <w:r w:rsidRPr="00315CA9">
              <w:rPr>
                <w:highlight w:val="lightGray"/>
              </w:rPr>
              <w:t>-113</w:t>
            </w:r>
          </w:p>
        </w:tc>
      </w:tr>
      <w:tr w:rsidR="00315CA9" w:rsidRPr="00315CA9" w14:paraId="1C018EB7"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5417941"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BD593CB"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93C323"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B2013D"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DE64DBD"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7411790"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731C93B" w14:textId="77777777" w:rsidR="00315CA9" w:rsidRPr="00315CA9" w:rsidRDefault="00315CA9" w:rsidP="00315CA9">
            <w:pPr>
              <w:pStyle w:val="TAC"/>
              <w:rPr>
                <w:highlight w:val="lightGray"/>
                <w:lang w:val="en-US"/>
              </w:rPr>
            </w:pPr>
            <w:r w:rsidRPr="00315CA9">
              <w:rPr>
                <w:highlight w:val="lightGray"/>
              </w:rPr>
              <w:t>-112</w:t>
            </w:r>
          </w:p>
        </w:tc>
      </w:tr>
      <w:tr w:rsidR="00315CA9" w:rsidRPr="00315CA9" w14:paraId="145E7547" w14:textId="77777777" w:rsidTr="00315CA9">
        <w:trPr>
          <w:trHeight w:val="3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2CCB164"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1BDF192"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E90FE8"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142C03"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6E967A6"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33A2F30"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A30FCCA" w14:textId="77777777" w:rsidR="00315CA9" w:rsidRPr="00315CA9" w:rsidRDefault="00315CA9" w:rsidP="00315CA9">
            <w:pPr>
              <w:pStyle w:val="TAC"/>
              <w:rPr>
                <w:highlight w:val="lightGray"/>
                <w:lang w:val="en-US"/>
              </w:rPr>
            </w:pPr>
            <w:r w:rsidRPr="00315CA9">
              <w:rPr>
                <w:highlight w:val="lightGray"/>
              </w:rPr>
              <w:t>-111.5</w:t>
            </w:r>
          </w:p>
        </w:tc>
      </w:tr>
      <w:tr w:rsidR="00315CA9" w:rsidRPr="00315CA9" w14:paraId="614C1B1A"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6C5D87F"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F0F4059"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5</w:t>
            </w:r>
            <w:r w:rsidRPr="00315CA9">
              <w:rPr>
                <w:rFonts w:ascii="Arial" w:hAnsi="Arial" w:cs="Arial"/>
                <w:sz w:val="15"/>
                <w:szCs w:val="15"/>
                <w:highlight w:val="lightGray"/>
              </w:rPr>
              <w:t>,</w:t>
            </w:r>
          </w:p>
          <w:p w14:paraId="372489B9" w14:textId="77777777" w:rsidR="00315CA9" w:rsidRPr="00315CA9" w:rsidRDefault="00315CA9" w:rsidP="00315CA9">
            <w:pPr>
              <w:spacing w:after="0"/>
              <w:jc w:val="center"/>
              <w:rPr>
                <w:rFonts w:ascii="Arial" w:hAnsi="Arial" w:cs="Arial"/>
                <w:sz w:val="15"/>
                <w:szCs w:val="15"/>
                <w:highlight w:val="lightGray"/>
                <w:lang w:val="en-US"/>
              </w:rPr>
            </w:pPr>
            <w:r w:rsidRPr="00315CA9">
              <w:rPr>
                <w:rFonts w:ascii="Arial" w:hAnsi="Arial" w:cs="Arial"/>
                <w:sz w:val="15"/>
                <w:szCs w:val="15"/>
                <w:highlight w:val="lightGray"/>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FC44D8F" w14:textId="77777777" w:rsidR="00315CA9" w:rsidRPr="00315CA9" w:rsidRDefault="00315CA9" w:rsidP="00315CA9">
            <w:pPr>
              <w:keepNext/>
              <w:keepLines/>
              <w:spacing w:after="0"/>
              <w:jc w:val="center"/>
              <w:rPr>
                <w:rFonts w:ascii="Arial" w:hAnsi="Arial" w:cs="Arial"/>
                <w:sz w:val="18"/>
                <w:highlight w:val="lightGray"/>
                <w:lang w:val="sv-SE"/>
              </w:rPr>
            </w:pPr>
            <w:r w:rsidRPr="00315CA9">
              <w:rPr>
                <w:rFonts w:ascii="Arial" w:hAnsi="Arial" w:cs="Arial"/>
                <w:sz w:val="18"/>
                <w:highlight w:val="lightGray"/>
                <w:lang w:val="sv-SE"/>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E02822" w14:textId="77777777" w:rsidR="00315CA9" w:rsidRPr="00315CA9" w:rsidRDefault="00315CA9" w:rsidP="00315CA9">
            <w:pPr>
              <w:spacing w:after="0"/>
              <w:rPr>
                <w:rFonts w:ascii="Arial" w:hAnsi="Arial" w:cs="Arial"/>
                <w:sz w:val="18"/>
                <w:highlight w:val="lightGray"/>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70A19A" w14:textId="77777777" w:rsidR="00315CA9" w:rsidRPr="00315CA9" w:rsidRDefault="00315CA9" w:rsidP="00315CA9">
            <w:pPr>
              <w:spacing w:after="0"/>
              <w:jc w:val="center"/>
              <w:rPr>
                <w:rFonts w:ascii="Arial" w:eastAsia="Calibri" w:hAnsi="Arial" w:cs="Arial"/>
                <w:sz w:val="18"/>
                <w:szCs w:val="22"/>
                <w:highlight w:val="lightGray"/>
                <w:lang w:val="en-US"/>
              </w:rPr>
            </w:pPr>
            <w:r w:rsidRPr="00315CA9">
              <w:rPr>
                <w:rFonts w:ascii="Arial" w:eastAsia="Calibri" w:hAnsi="Arial" w:cs="Arial"/>
                <w:sz w:val="18"/>
                <w:szCs w:val="22"/>
                <w:highlight w:val="lightGray"/>
                <w:lang w:val="en-US"/>
              </w:rPr>
              <w:t>-91.65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5DF4778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w:t>
            </w:r>
            <w:r w:rsidRPr="00315CA9">
              <w:rPr>
                <w:rFonts w:cs="Arial"/>
                <w:position w:val="-12"/>
                <w:sz w:val="16"/>
                <w:szCs w:val="16"/>
                <w:highlight w:val="lightGray"/>
              </w:rPr>
              <w:object w:dxaOrig="435" w:dyaOrig="360" w14:anchorId="610B5CBB">
                <v:shape id="_x0000_i1027" type="#_x0000_t75" style="width:21.75pt;height:18pt" o:ole="" fillcolor="window">
                  <v:imagedata r:id="rId8" o:title=""/>
                </v:shape>
                <o:OLEObject Type="Embed" ProgID="Equation.3" ShapeID="_x0000_i1027" DrawAspect="Content" ObjectID="_1806328392" r:id="rId11"/>
              </w:object>
            </w:r>
            <w:r w:rsidRPr="00315CA9">
              <w:rPr>
                <w:rFonts w:cs="Arial"/>
                <w:sz w:val="16"/>
                <w:szCs w:val="16"/>
                <w:highlight w:val="lightGray"/>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069A1CB6" w14:textId="77777777" w:rsidR="00315CA9" w:rsidRPr="00315CA9" w:rsidRDefault="00315CA9" w:rsidP="00315CA9">
            <w:pPr>
              <w:pStyle w:val="TAC"/>
              <w:rPr>
                <w:highlight w:val="lightGray"/>
                <w:lang w:val="en-US"/>
              </w:rPr>
            </w:pPr>
            <w:r w:rsidRPr="00315CA9">
              <w:rPr>
                <w:highlight w:val="lightGray"/>
              </w:rPr>
              <w:t>-112.00</w:t>
            </w:r>
          </w:p>
        </w:tc>
      </w:tr>
      <w:tr w:rsidR="00315CA9" w:rsidRPr="00315CA9" w14:paraId="05B0FD53"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FB89BFF"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8456087"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94DB2F"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A96022"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9D9CBD2"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36D1E77"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C3699A3" w14:textId="77777777" w:rsidR="00315CA9" w:rsidRPr="00315CA9" w:rsidRDefault="00315CA9" w:rsidP="00315CA9">
            <w:pPr>
              <w:pStyle w:val="TAC"/>
              <w:rPr>
                <w:highlight w:val="lightGray"/>
                <w:lang w:val="en-US"/>
              </w:rPr>
            </w:pPr>
            <w:r w:rsidRPr="00315CA9">
              <w:rPr>
                <w:highlight w:val="lightGray"/>
              </w:rPr>
              <w:t>-112.50</w:t>
            </w:r>
          </w:p>
        </w:tc>
      </w:tr>
      <w:tr w:rsidR="00315CA9" w:rsidRPr="00315CA9" w14:paraId="0BC9BA34"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1F31D69"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6BC3132"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B7FBF1"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492FE8"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7BFAB94"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F260D81"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1E0E54E" w14:textId="77777777" w:rsidR="00315CA9" w:rsidRPr="00315CA9" w:rsidRDefault="00315CA9" w:rsidP="00315CA9">
            <w:pPr>
              <w:pStyle w:val="TAC"/>
              <w:rPr>
                <w:highlight w:val="lightGray"/>
                <w:lang w:val="en-US"/>
              </w:rPr>
            </w:pPr>
            <w:r w:rsidRPr="00315CA9">
              <w:rPr>
                <w:highlight w:val="lightGray"/>
              </w:rPr>
              <w:t>-112.00</w:t>
            </w:r>
          </w:p>
        </w:tc>
      </w:tr>
      <w:tr w:rsidR="00315CA9" w:rsidRPr="00315CA9" w14:paraId="5D659FB9"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4F920B3"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4685BA0"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8FF8D7"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4A49B7"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4FAC3C0" w14:textId="77777777" w:rsidR="00315CA9" w:rsidRPr="00315CA9" w:rsidRDefault="00315CA9" w:rsidP="00315CA9">
            <w:pPr>
              <w:spacing w:after="0"/>
              <w:rPr>
                <w:rFonts w:ascii="Arial" w:eastAsia="Calibri" w:hAnsi="Arial" w:cs="Arial"/>
                <w:sz w:val="18"/>
                <w:szCs w:val="22"/>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3348787"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13FF34E" w14:textId="77777777" w:rsidR="00315CA9" w:rsidRPr="00315CA9" w:rsidRDefault="00315CA9" w:rsidP="00315CA9">
            <w:pPr>
              <w:pStyle w:val="TAC"/>
              <w:rPr>
                <w:highlight w:val="lightGray"/>
                <w:lang w:val="en-US"/>
              </w:rPr>
            </w:pPr>
            <w:r w:rsidRPr="00315CA9">
              <w:rPr>
                <w:highlight w:val="lightGray"/>
              </w:rPr>
              <w:t>-111.50</w:t>
            </w:r>
          </w:p>
        </w:tc>
      </w:tr>
      <w:tr w:rsidR="00315CA9" w:rsidRPr="00315CA9" w14:paraId="7D751DEF"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EAD6961"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DB07AA9"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5EB015"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961E3A"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F124FA3" w14:textId="77777777" w:rsidR="00315CA9" w:rsidRPr="00315CA9" w:rsidRDefault="00315CA9" w:rsidP="00315CA9">
            <w:pPr>
              <w:spacing w:after="0"/>
              <w:rPr>
                <w:rFonts w:ascii="Arial" w:eastAsia="Calibri" w:hAnsi="Arial" w:cs="Arial"/>
                <w:sz w:val="18"/>
                <w:szCs w:val="22"/>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C8625BC"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1629183" w14:textId="77777777" w:rsidR="00315CA9" w:rsidRPr="00315CA9" w:rsidRDefault="00315CA9" w:rsidP="00315CA9">
            <w:pPr>
              <w:pStyle w:val="TAC"/>
              <w:rPr>
                <w:highlight w:val="lightGray"/>
                <w:lang w:val="en-US"/>
              </w:rPr>
            </w:pPr>
            <w:r w:rsidRPr="00315CA9">
              <w:rPr>
                <w:highlight w:val="lightGray"/>
              </w:rPr>
              <w:t>-111.00</w:t>
            </w:r>
          </w:p>
        </w:tc>
      </w:tr>
      <w:tr w:rsidR="00315CA9" w:rsidRPr="00315CA9" w14:paraId="3773F2A2"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10A67BE"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73A98B2"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00D919"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959EA1"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3F3346B"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42ED3FA"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386DA5E" w14:textId="77777777" w:rsidR="00315CA9" w:rsidRPr="00315CA9" w:rsidRDefault="00315CA9" w:rsidP="00315CA9">
            <w:pPr>
              <w:pStyle w:val="TAC"/>
              <w:rPr>
                <w:highlight w:val="lightGray"/>
                <w:lang w:val="en-US"/>
              </w:rPr>
            </w:pPr>
            <w:r w:rsidRPr="00315CA9">
              <w:rPr>
                <w:highlight w:val="lightGray"/>
              </w:rPr>
              <w:t>-110.00</w:t>
            </w:r>
          </w:p>
        </w:tc>
      </w:tr>
      <w:tr w:rsidR="00315CA9" w:rsidRPr="00315CA9" w14:paraId="61C58F37" w14:textId="77777777" w:rsidTr="00315CA9">
        <w:trPr>
          <w:trHeight w:val="113"/>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6300A50" w14:textId="77777777" w:rsidR="00315CA9" w:rsidRPr="00315CA9" w:rsidRDefault="00315CA9" w:rsidP="00315CA9">
            <w:pPr>
              <w:spacing w:after="0"/>
              <w:rPr>
                <w:rFonts w:ascii="Arial" w:eastAsia="Calibri" w:hAnsi="Arial" w:cs="Arial"/>
                <w:sz w:val="18"/>
                <w:szCs w:val="22"/>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C089A9F"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208D77" w14:textId="77777777" w:rsidR="00315CA9" w:rsidRPr="00315CA9" w:rsidRDefault="00315CA9" w:rsidP="00315CA9">
            <w:pPr>
              <w:spacing w:after="0"/>
              <w:rPr>
                <w:rFonts w:ascii="Arial" w:hAnsi="Arial" w:cs="Arial"/>
                <w:sz w:val="18"/>
                <w:highlight w:val="lightGray"/>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E007EA"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059C7540" w14:textId="77777777" w:rsidR="00315CA9" w:rsidRPr="00315CA9" w:rsidRDefault="00315CA9" w:rsidP="00315CA9">
            <w:pPr>
              <w:spacing w:after="0"/>
              <w:rPr>
                <w:rFonts w:ascii="Arial" w:eastAsia="Calibri" w:hAnsi="Arial" w:cs="Arial"/>
                <w:sz w:val="18"/>
                <w:szCs w:val="22"/>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E4AD889"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61FA20" w14:textId="77777777" w:rsidR="00315CA9" w:rsidRPr="00315CA9" w:rsidRDefault="00315CA9" w:rsidP="00315CA9">
            <w:pPr>
              <w:pStyle w:val="TAC"/>
              <w:rPr>
                <w:highlight w:val="lightGray"/>
                <w:lang w:val="en-US"/>
              </w:rPr>
            </w:pPr>
            <w:r w:rsidRPr="00315CA9">
              <w:rPr>
                <w:highlight w:val="lightGray"/>
              </w:rPr>
              <w:t>-110.50</w:t>
            </w:r>
          </w:p>
        </w:tc>
      </w:tr>
      <w:tr w:rsidR="00315CA9" w:rsidRPr="00315CA9" w14:paraId="2381CBE2"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31418E7" w14:textId="77777777" w:rsidR="00315CA9" w:rsidRPr="00315CA9" w:rsidRDefault="0084454E" w:rsidP="00315CA9">
            <w:pPr>
              <w:keepNext/>
              <w:keepLines/>
              <w:spacing w:after="0"/>
              <w:jc w:val="center"/>
              <w:rPr>
                <w:rFonts w:ascii="Arial" w:hAnsi="Arial" w:cs="Arial"/>
                <w:sz w:val="18"/>
                <w:highlight w:val="lightGray"/>
                <w:lang w:val="en-US"/>
              </w:rPr>
            </w:pPr>
            <w:r w:rsidRPr="00315CA9">
              <w:rPr>
                <w:rFonts w:ascii="Arial" w:eastAsia="Calibri" w:hAnsi="Arial" w:cs="Arial"/>
                <w:noProof/>
                <w:position w:val="-12"/>
                <w:sz w:val="18"/>
                <w:szCs w:val="22"/>
                <w:highlight w:val="lightGray"/>
                <w:lang w:val="de-DE" w:eastAsia="de-DE"/>
              </w:rPr>
              <w:drawing>
                <wp:inline distT="0" distB="0" distL="0" distR="0" wp14:anchorId="0BF14A5A" wp14:editId="42BE1F0F">
                  <wp:extent cx="390525" cy="247650"/>
                  <wp:effectExtent l="0" t="0" r="0" b="0"/>
                  <wp:docPr id="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650C53A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24F1D95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D2C279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51F69F4B"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D49F44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92E6267" w14:textId="77777777" w:rsidR="00315CA9" w:rsidRPr="00315CA9" w:rsidRDefault="00315CA9" w:rsidP="00315CA9">
            <w:pPr>
              <w:pStyle w:val="TAC"/>
              <w:rPr>
                <w:highlight w:val="lightGray"/>
                <w:lang w:val="en-US"/>
              </w:rPr>
            </w:pPr>
            <w:r w:rsidRPr="00315CA9">
              <w:rPr>
                <w:highlight w:val="lightGray"/>
                <w:lang w:val="en-US"/>
              </w:rPr>
              <w:t>-3</w:t>
            </w:r>
          </w:p>
        </w:tc>
      </w:tr>
      <w:tr w:rsidR="00315CA9" w:rsidRPr="00315CA9" w14:paraId="29345003" w14:textId="77777777" w:rsidTr="00315CA9">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45775500"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SS-RSRP</w:t>
            </w:r>
            <w:r w:rsidRPr="00315CA9">
              <w:rPr>
                <w:rFonts w:ascii="Arial" w:hAnsi="Arial" w:cs="Arial"/>
                <w:sz w:val="18"/>
                <w:highlight w:val="lightGray"/>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0E04A7D0" w14:textId="77777777" w:rsidR="00315CA9" w:rsidRPr="00315CA9" w:rsidRDefault="00315CA9" w:rsidP="00315CA9">
            <w:pPr>
              <w:spacing w:after="0"/>
              <w:jc w:val="center"/>
              <w:rPr>
                <w:rFonts w:ascii="Arial" w:hAnsi="Arial" w:cs="Arial"/>
                <w:sz w:val="15"/>
                <w:szCs w:val="15"/>
                <w:highlight w:val="lightGray"/>
                <w:lang w:val="en-US"/>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 xml:space="preserve">NOTE 5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3A67CA0"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507EA7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dBm/</w:t>
            </w:r>
            <w:proofErr w:type="spellStart"/>
            <w:r w:rsidRPr="00315CA9">
              <w:rPr>
                <w:rFonts w:ascii="Arial" w:hAnsi="Arial" w:cs="Arial"/>
                <w:sz w:val="18"/>
                <w:highlight w:val="lightGray"/>
                <w:lang w:val="en-US"/>
              </w:rPr>
              <w:t>SCS</w:t>
            </w:r>
            <w:proofErr w:type="spellEnd"/>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BA464D"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-84.65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5427A98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w:t>
            </w:r>
            <w:proofErr w:type="spellStart"/>
            <w:r w:rsidRPr="00315CA9">
              <w:rPr>
                <w:rFonts w:cs="Arial"/>
                <w:sz w:val="16"/>
                <w:szCs w:val="16"/>
                <w:highlight w:val="lightGray"/>
              </w:rPr>
              <w:t>RSRP</w:t>
            </w:r>
            <w:proofErr w:type="spellEnd"/>
            <w:r w:rsidRPr="00315CA9">
              <w:rPr>
                <w:rFonts w:cs="Arial"/>
                <w:sz w:val="16"/>
                <w:szCs w:val="16"/>
                <w:highlight w:val="lightGray"/>
              </w:rPr>
              <w:t xml:space="preserve"> for Cell 3 +25dB)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109E6FD1" w14:textId="77777777" w:rsidR="00315CA9" w:rsidRPr="00315CA9" w:rsidRDefault="00315CA9" w:rsidP="00315CA9">
            <w:pPr>
              <w:pStyle w:val="TAC"/>
              <w:rPr>
                <w:highlight w:val="lightGray"/>
                <w:lang w:val="en-US"/>
              </w:rPr>
            </w:pPr>
            <w:r w:rsidRPr="00315CA9">
              <w:rPr>
                <w:highlight w:val="lightGray"/>
              </w:rPr>
              <w:t>-118.00</w:t>
            </w:r>
          </w:p>
        </w:tc>
      </w:tr>
      <w:tr w:rsidR="00315CA9" w:rsidRPr="00315CA9" w14:paraId="0EB7BBD9"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6EE4793"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E3CACFE"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C556E7"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A3B276"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04022AD8"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2324901"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3E278F78" w14:textId="77777777" w:rsidR="00315CA9" w:rsidRPr="00315CA9" w:rsidRDefault="00315CA9" w:rsidP="00315CA9">
            <w:pPr>
              <w:pStyle w:val="TAC"/>
              <w:rPr>
                <w:highlight w:val="lightGray"/>
                <w:lang w:val="en-US"/>
              </w:rPr>
            </w:pPr>
            <w:r w:rsidRPr="00315CA9">
              <w:rPr>
                <w:highlight w:val="lightGray"/>
              </w:rPr>
              <w:t>-117.50</w:t>
            </w:r>
          </w:p>
        </w:tc>
      </w:tr>
      <w:tr w:rsidR="00315CA9" w:rsidRPr="00315CA9" w14:paraId="66A9FC66"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9AE31B9"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AB66164"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C33BB3"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D64453"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C081F8F"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EAF9102"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705ACE51" w14:textId="77777777" w:rsidR="00315CA9" w:rsidRPr="00315CA9" w:rsidRDefault="00315CA9" w:rsidP="00315CA9">
            <w:pPr>
              <w:pStyle w:val="TAC"/>
              <w:rPr>
                <w:highlight w:val="lightGray"/>
                <w:lang w:val="en-US"/>
              </w:rPr>
            </w:pPr>
            <w:r w:rsidRPr="00315CA9">
              <w:rPr>
                <w:highlight w:val="lightGray"/>
              </w:rPr>
              <w:t>-117.00</w:t>
            </w:r>
          </w:p>
        </w:tc>
      </w:tr>
      <w:tr w:rsidR="00315CA9" w:rsidRPr="00315CA9" w14:paraId="36F6D133"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244C261"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E1B73D"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3F7B3F"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6802CA"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F3FF698"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3E3FEB0"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2CAE54C5" w14:textId="77777777" w:rsidR="00315CA9" w:rsidRPr="00315CA9" w:rsidRDefault="00315CA9" w:rsidP="00315CA9">
            <w:pPr>
              <w:pStyle w:val="TAC"/>
              <w:rPr>
                <w:highlight w:val="lightGray"/>
                <w:lang w:val="en-US"/>
              </w:rPr>
            </w:pPr>
            <w:r w:rsidRPr="00315CA9">
              <w:rPr>
                <w:highlight w:val="lightGray"/>
              </w:rPr>
              <w:t>-116.50</w:t>
            </w:r>
          </w:p>
        </w:tc>
      </w:tr>
      <w:tr w:rsidR="00315CA9" w:rsidRPr="00315CA9" w14:paraId="446FD1D9"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5C45DE1"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9525E19"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F0CB5B"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B65FF0"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E8B5A05"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30957F1"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287FA87F" w14:textId="77777777" w:rsidR="00315CA9" w:rsidRPr="00315CA9" w:rsidRDefault="00315CA9" w:rsidP="00315CA9">
            <w:pPr>
              <w:pStyle w:val="TAC"/>
              <w:rPr>
                <w:highlight w:val="lightGray"/>
                <w:lang w:val="en-US"/>
              </w:rPr>
            </w:pPr>
            <w:r w:rsidRPr="00315CA9">
              <w:rPr>
                <w:highlight w:val="lightGray"/>
              </w:rPr>
              <w:t>-116.00</w:t>
            </w:r>
          </w:p>
        </w:tc>
      </w:tr>
      <w:tr w:rsidR="00315CA9" w:rsidRPr="00315CA9" w14:paraId="6C2A7E7C"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0D25723"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065A35E"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393C32"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C70522"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A1CC151"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C3123B5"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2433A415" w14:textId="77777777" w:rsidR="00315CA9" w:rsidRPr="00315CA9" w:rsidRDefault="00315CA9" w:rsidP="00315CA9">
            <w:pPr>
              <w:pStyle w:val="TAC"/>
              <w:rPr>
                <w:highlight w:val="lightGray"/>
                <w:lang w:val="en-US"/>
              </w:rPr>
            </w:pPr>
            <w:r w:rsidRPr="00315CA9">
              <w:rPr>
                <w:highlight w:val="lightGray"/>
              </w:rPr>
              <w:t>-115.00</w:t>
            </w:r>
          </w:p>
        </w:tc>
      </w:tr>
      <w:tr w:rsidR="00315CA9" w:rsidRPr="00315CA9" w14:paraId="0BC69A8D"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543587A"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3A61CDB"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ADE3E9"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0D4048"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4F67CD71"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C41463C"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4F305200" w14:textId="77777777" w:rsidR="00315CA9" w:rsidRPr="00315CA9" w:rsidRDefault="00315CA9" w:rsidP="00315CA9">
            <w:pPr>
              <w:pStyle w:val="TAC"/>
              <w:rPr>
                <w:highlight w:val="lightGray"/>
                <w:lang w:val="en-US"/>
              </w:rPr>
            </w:pPr>
            <w:r w:rsidRPr="00315CA9">
              <w:rPr>
                <w:highlight w:val="lightGray"/>
              </w:rPr>
              <w:t>-114.50</w:t>
            </w:r>
          </w:p>
        </w:tc>
      </w:tr>
      <w:tr w:rsidR="00315CA9" w:rsidRPr="00315CA9" w14:paraId="7C1220E9"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D23D0D0"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20EA13E"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5</w:t>
            </w:r>
            <w:r w:rsidRPr="00315CA9">
              <w:rPr>
                <w:rFonts w:ascii="Arial" w:hAnsi="Arial" w:cs="Arial"/>
                <w:sz w:val="15"/>
                <w:szCs w:val="15"/>
                <w:highlight w:val="lightGray"/>
              </w:rPr>
              <w:t>,</w:t>
            </w:r>
          </w:p>
          <w:p w14:paraId="464C8DA8" w14:textId="77777777" w:rsidR="00315CA9" w:rsidRPr="00315CA9" w:rsidRDefault="00315CA9" w:rsidP="00315CA9">
            <w:pPr>
              <w:spacing w:after="0"/>
              <w:jc w:val="center"/>
              <w:rPr>
                <w:rFonts w:ascii="Arial" w:hAnsi="Arial" w:cs="Arial"/>
                <w:sz w:val="15"/>
                <w:szCs w:val="15"/>
                <w:highlight w:val="lightGray"/>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1E3407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2D1EA7" w14:textId="77777777" w:rsidR="00315CA9" w:rsidRPr="00315CA9" w:rsidRDefault="00315CA9" w:rsidP="00315CA9">
            <w:pPr>
              <w:spacing w:after="0"/>
              <w:rPr>
                <w:rFonts w:ascii="Arial" w:hAnsi="Arial" w:cs="Arial"/>
                <w:sz w:val="18"/>
                <w:highlight w:val="lightGray"/>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FDA51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-81.65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1CB34B9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w:t>
            </w:r>
            <w:proofErr w:type="spellStart"/>
            <w:r w:rsidRPr="00315CA9">
              <w:rPr>
                <w:rFonts w:cs="Arial"/>
                <w:sz w:val="16"/>
                <w:szCs w:val="16"/>
                <w:highlight w:val="lightGray"/>
              </w:rPr>
              <w:t>RSRP</w:t>
            </w:r>
            <w:proofErr w:type="spellEnd"/>
            <w:r w:rsidRPr="00315CA9">
              <w:rPr>
                <w:rFonts w:cs="Arial"/>
                <w:sz w:val="16"/>
                <w:szCs w:val="16"/>
                <w:highlight w:val="lightGray"/>
              </w:rPr>
              <w:t xml:space="preserve">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25670406" w14:textId="77777777" w:rsidR="00315CA9" w:rsidRPr="00315CA9" w:rsidRDefault="00315CA9" w:rsidP="00315CA9">
            <w:pPr>
              <w:pStyle w:val="TAC"/>
              <w:rPr>
                <w:highlight w:val="lightGray"/>
                <w:lang w:val="en-US"/>
              </w:rPr>
            </w:pPr>
            <w:r w:rsidRPr="00315CA9">
              <w:rPr>
                <w:highlight w:val="lightGray"/>
              </w:rPr>
              <w:t>-115.00</w:t>
            </w:r>
          </w:p>
        </w:tc>
      </w:tr>
      <w:tr w:rsidR="00315CA9" w:rsidRPr="00315CA9" w14:paraId="38AA8D47"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E857677"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11E9BC1"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4A23DD"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4EAC94"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E3F74B2"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36C9CB8"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C50054" w14:textId="77777777" w:rsidR="00315CA9" w:rsidRPr="00315CA9" w:rsidRDefault="00315CA9" w:rsidP="00315CA9">
            <w:pPr>
              <w:pStyle w:val="TAC"/>
              <w:rPr>
                <w:highlight w:val="lightGray"/>
                <w:lang w:val="en-US"/>
              </w:rPr>
            </w:pPr>
            <w:r w:rsidRPr="00315CA9">
              <w:rPr>
                <w:highlight w:val="lightGray"/>
              </w:rPr>
              <w:t>-114.50</w:t>
            </w:r>
          </w:p>
        </w:tc>
      </w:tr>
      <w:tr w:rsidR="00315CA9" w:rsidRPr="00315CA9" w14:paraId="1C9EEDD4"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1FAB2E4"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9AD7CFE"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A0DD89"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95FC99F"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2AC6A2CB"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1600AE8"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C8F32DB" w14:textId="77777777" w:rsidR="00315CA9" w:rsidRPr="00315CA9" w:rsidRDefault="00315CA9" w:rsidP="00315CA9">
            <w:pPr>
              <w:pStyle w:val="TAC"/>
              <w:rPr>
                <w:highlight w:val="lightGray"/>
                <w:lang w:val="en-US"/>
              </w:rPr>
            </w:pPr>
            <w:r w:rsidRPr="00315CA9">
              <w:rPr>
                <w:highlight w:val="lightGray"/>
              </w:rPr>
              <w:t>-114.00</w:t>
            </w:r>
          </w:p>
        </w:tc>
      </w:tr>
      <w:tr w:rsidR="00315CA9" w:rsidRPr="00315CA9" w14:paraId="4DCF5896"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81691A5"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4DE2030"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85A296"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BB2377"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2B4C774E"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F89B478"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0DD1DDC" w14:textId="77777777" w:rsidR="00315CA9" w:rsidRPr="00315CA9" w:rsidRDefault="00315CA9" w:rsidP="00315CA9">
            <w:pPr>
              <w:pStyle w:val="TAC"/>
              <w:rPr>
                <w:highlight w:val="lightGray"/>
                <w:lang w:val="en-US"/>
              </w:rPr>
            </w:pPr>
            <w:r w:rsidRPr="00315CA9">
              <w:rPr>
                <w:highlight w:val="lightGray"/>
              </w:rPr>
              <w:t>-113.50</w:t>
            </w:r>
          </w:p>
        </w:tc>
      </w:tr>
      <w:tr w:rsidR="00315CA9" w:rsidRPr="00315CA9" w14:paraId="40E4F954"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6866044"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C27C827"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364387"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C97732"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2CEE9B66"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58CC508D"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13B096A" w14:textId="77777777" w:rsidR="00315CA9" w:rsidRPr="00315CA9" w:rsidRDefault="00315CA9" w:rsidP="00315CA9">
            <w:pPr>
              <w:pStyle w:val="TAC"/>
              <w:rPr>
                <w:highlight w:val="lightGray"/>
                <w:lang w:val="en-US"/>
              </w:rPr>
            </w:pPr>
            <w:r w:rsidRPr="00315CA9">
              <w:rPr>
                <w:highlight w:val="lightGray"/>
              </w:rPr>
              <w:t>-113.00</w:t>
            </w:r>
          </w:p>
        </w:tc>
      </w:tr>
      <w:tr w:rsidR="00315CA9" w:rsidRPr="00315CA9" w14:paraId="7F21277A"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B3DF2D8"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29A0E75"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B2944A4"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3B32E1"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F1BB07D"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444E8194"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2CDE043" w14:textId="77777777" w:rsidR="00315CA9" w:rsidRPr="00315CA9" w:rsidRDefault="00315CA9" w:rsidP="00315CA9">
            <w:pPr>
              <w:pStyle w:val="TAC"/>
              <w:rPr>
                <w:highlight w:val="lightGray"/>
                <w:lang w:val="en-US"/>
              </w:rPr>
            </w:pPr>
            <w:r w:rsidRPr="00315CA9">
              <w:rPr>
                <w:highlight w:val="lightGray"/>
              </w:rPr>
              <w:t>-112.00</w:t>
            </w:r>
          </w:p>
        </w:tc>
      </w:tr>
      <w:tr w:rsidR="00315CA9" w:rsidRPr="00315CA9" w14:paraId="4ED617AD" w14:textId="77777777" w:rsidTr="00315CA9">
        <w:trPr>
          <w:trHeight w:val="150"/>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5F47BEA"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F429EF0"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D862B6"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4FADF8"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4D1D25E"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08040BA"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34024F2" w14:textId="77777777" w:rsidR="00315CA9" w:rsidRPr="00315CA9" w:rsidRDefault="00315CA9" w:rsidP="00315CA9">
            <w:pPr>
              <w:pStyle w:val="TAC"/>
              <w:rPr>
                <w:highlight w:val="lightGray"/>
                <w:lang w:val="en-US"/>
              </w:rPr>
            </w:pPr>
            <w:r w:rsidRPr="00315CA9">
              <w:rPr>
                <w:highlight w:val="lightGray"/>
              </w:rPr>
              <w:t>-111.50</w:t>
            </w:r>
          </w:p>
        </w:tc>
      </w:tr>
      <w:tr w:rsidR="00315CA9" w:rsidRPr="00315CA9" w14:paraId="315E5819" w14:textId="77777777" w:rsidTr="00315CA9">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065737CC" w14:textId="77777777" w:rsidR="00315CA9" w:rsidRPr="00315CA9" w:rsidRDefault="00315CA9" w:rsidP="00315CA9">
            <w:pPr>
              <w:keepNext/>
              <w:keepLines/>
              <w:spacing w:after="0"/>
              <w:rPr>
                <w:rFonts w:ascii="Arial" w:hAnsi="Arial" w:cs="Arial"/>
                <w:sz w:val="18"/>
                <w:highlight w:val="lightGray"/>
                <w:lang w:val="en-US"/>
              </w:rPr>
            </w:pPr>
            <w:r w:rsidRPr="00315CA9">
              <w:rPr>
                <w:rFonts w:ascii="Arial" w:hAnsi="Arial" w:cs="Arial"/>
                <w:sz w:val="18"/>
                <w:highlight w:val="lightGray"/>
                <w:lang w:val="en-US"/>
              </w:rPr>
              <w:t>Io</w:t>
            </w:r>
            <w:r w:rsidRPr="00315CA9">
              <w:rPr>
                <w:rFonts w:ascii="Arial" w:hAnsi="Arial" w:cs="Arial"/>
                <w:sz w:val="18"/>
                <w:highlight w:val="lightGray"/>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5B043F76"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6</w:t>
            </w:r>
            <w:r w:rsidRPr="00315CA9">
              <w:rPr>
                <w:rFonts w:ascii="Arial" w:hAnsi="Arial" w:cs="Arial"/>
                <w:sz w:val="15"/>
                <w:szCs w:val="15"/>
                <w:highlight w:val="lightGray"/>
              </w:rPr>
              <w:t>,</w:t>
            </w:r>
          </w:p>
          <w:p w14:paraId="4D036E1A" w14:textId="77777777" w:rsidR="00315CA9" w:rsidRPr="00315CA9" w:rsidRDefault="00315CA9" w:rsidP="00315CA9">
            <w:pPr>
              <w:spacing w:after="0"/>
              <w:jc w:val="center"/>
              <w:rPr>
                <w:rFonts w:ascii="Arial" w:hAnsi="Arial" w:cs="Arial"/>
                <w:sz w:val="15"/>
                <w:szCs w:val="15"/>
                <w:highlight w:val="lightGray"/>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7A3CC4A" w14:textId="77777777" w:rsidR="00315CA9" w:rsidRPr="00315CA9" w:rsidRDefault="00315CA9" w:rsidP="00315CA9">
            <w:pPr>
              <w:keepNext/>
              <w:keepLines/>
              <w:spacing w:after="0"/>
              <w:jc w:val="center"/>
              <w:rPr>
                <w:rFonts w:ascii="Arial" w:hAnsi="Arial" w:cs="Arial"/>
                <w:sz w:val="18"/>
                <w:highlight w:val="lightGray"/>
              </w:rPr>
            </w:pPr>
            <w:r w:rsidRPr="00315CA9">
              <w:rPr>
                <w:rFonts w:ascii="Arial" w:hAnsi="Arial" w:cs="Arial"/>
                <w:sz w:val="18"/>
                <w:highlight w:val="lightGray"/>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1E0FB7E"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dBm/</w:t>
            </w:r>
          </w:p>
          <w:p w14:paraId="2F1CC4A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9.36MHz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AFFC46"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-56.28</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636E0B94"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0FBF1A3D" w14:textId="77777777" w:rsidR="00315CA9" w:rsidRPr="00315CA9" w:rsidRDefault="00315CA9" w:rsidP="00315CA9">
            <w:pPr>
              <w:pStyle w:val="TAC"/>
              <w:rPr>
                <w:highlight w:val="lightGray"/>
                <w:lang w:val="en-US"/>
              </w:rPr>
            </w:pPr>
            <w:r w:rsidRPr="00315CA9">
              <w:rPr>
                <w:highlight w:val="lightGray"/>
              </w:rPr>
              <w:t>-85.28</w:t>
            </w:r>
          </w:p>
        </w:tc>
      </w:tr>
      <w:tr w:rsidR="00315CA9" w:rsidRPr="00315CA9" w14:paraId="43CDB270"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B668AEE"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7EC89C0"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6D7AEB"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116011"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49F25B8"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876F0DC"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6033324" w14:textId="77777777" w:rsidR="00315CA9" w:rsidRPr="00315CA9" w:rsidRDefault="00315CA9" w:rsidP="00315CA9">
            <w:pPr>
              <w:pStyle w:val="TAC"/>
              <w:rPr>
                <w:highlight w:val="lightGray"/>
                <w:lang w:val="en-US"/>
              </w:rPr>
            </w:pPr>
            <w:r w:rsidRPr="00315CA9">
              <w:rPr>
                <w:highlight w:val="lightGray"/>
              </w:rPr>
              <w:t>-84.78</w:t>
            </w:r>
          </w:p>
        </w:tc>
      </w:tr>
      <w:tr w:rsidR="00315CA9" w:rsidRPr="00315CA9" w14:paraId="36CC21C8"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45433BAB"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F54E5D0"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013C79"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79B49D"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912CFE3"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1BE240A"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6794EAD" w14:textId="77777777" w:rsidR="00315CA9" w:rsidRPr="00315CA9" w:rsidRDefault="00315CA9" w:rsidP="00315CA9">
            <w:pPr>
              <w:pStyle w:val="TAC"/>
              <w:rPr>
                <w:highlight w:val="lightGray"/>
                <w:lang w:val="en-US"/>
              </w:rPr>
            </w:pPr>
            <w:r w:rsidRPr="00315CA9">
              <w:rPr>
                <w:highlight w:val="lightGray"/>
              </w:rPr>
              <w:t>-84.28</w:t>
            </w:r>
          </w:p>
        </w:tc>
      </w:tr>
      <w:tr w:rsidR="00315CA9" w:rsidRPr="00315CA9" w14:paraId="5E7A595D"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038D4D1"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2F4923A1"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E898D4"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3BBF7A"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682D8994"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603DFF0"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DB2C69D" w14:textId="77777777" w:rsidR="00315CA9" w:rsidRPr="00315CA9" w:rsidRDefault="00315CA9" w:rsidP="00315CA9">
            <w:pPr>
              <w:pStyle w:val="TAC"/>
              <w:rPr>
                <w:highlight w:val="lightGray"/>
                <w:lang w:val="en-US"/>
              </w:rPr>
            </w:pPr>
            <w:r w:rsidRPr="00315CA9">
              <w:rPr>
                <w:highlight w:val="lightGray"/>
              </w:rPr>
              <w:t>-83.78</w:t>
            </w:r>
          </w:p>
        </w:tc>
      </w:tr>
      <w:tr w:rsidR="00315CA9" w:rsidRPr="00315CA9" w14:paraId="6A310AFE"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6C326F2"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57B9C371"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8BA25E"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3E09B3B"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AB01148"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F93D1BF"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4E25704" w14:textId="77777777" w:rsidR="00315CA9" w:rsidRPr="00315CA9" w:rsidRDefault="00315CA9" w:rsidP="00315CA9">
            <w:pPr>
              <w:pStyle w:val="TAC"/>
              <w:rPr>
                <w:highlight w:val="lightGray"/>
                <w:lang w:val="en-US"/>
              </w:rPr>
            </w:pPr>
            <w:r w:rsidRPr="00315CA9">
              <w:rPr>
                <w:highlight w:val="lightGray"/>
              </w:rPr>
              <w:t>-83.28</w:t>
            </w:r>
          </w:p>
        </w:tc>
      </w:tr>
      <w:tr w:rsidR="00315CA9" w:rsidRPr="00315CA9" w14:paraId="407B8D36"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67FAA9B"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AC0F193"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005237"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5F0290"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1F22E71"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2ECA6F9"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BCE9D75" w14:textId="77777777" w:rsidR="00315CA9" w:rsidRPr="00315CA9" w:rsidRDefault="00315CA9" w:rsidP="00315CA9">
            <w:pPr>
              <w:pStyle w:val="TAC"/>
              <w:rPr>
                <w:highlight w:val="lightGray"/>
                <w:lang w:val="en-US"/>
              </w:rPr>
            </w:pPr>
            <w:r w:rsidRPr="00315CA9">
              <w:rPr>
                <w:highlight w:val="lightGray"/>
              </w:rPr>
              <w:t>-82.28</w:t>
            </w:r>
          </w:p>
        </w:tc>
      </w:tr>
      <w:tr w:rsidR="00315CA9" w:rsidRPr="00315CA9" w14:paraId="552F5A33"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EE52642"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7F9A36C"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FF19DC" w14:textId="77777777" w:rsidR="00315CA9" w:rsidRPr="00315CA9" w:rsidRDefault="00315CA9" w:rsidP="00315CA9">
            <w:pPr>
              <w:spacing w:after="0"/>
              <w:rPr>
                <w:rFonts w:ascii="Arial" w:hAnsi="Arial" w:cs="Arial"/>
                <w:sz w:val="18"/>
                <w:highlight w:val="lightGray"/>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8FEC87"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B71EE8D"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CD98CA3"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0F514E6" w14:textId="77777777" w:rsidR="00315CA9" w:rsidRPr="00315CA9" w:rsidRDefault="00315CA9" w:rsidP="00315CA9">
            <w:pPr>
              <w:pStyle w:val="TAC"/>
              <w:rPr>
                <w:highlight w:val="lightGray"/>
                <w:lang w:val="en-US"/>
              </w:rPr>
            </w:pPr>
            <w:r w:rsidRPr="00315CA9">
              <w:rPr>
                <w:highlight w:val="lightGray"/>
              </w:rPr>
              <w:t>-81.78</w:t>
            </w:r>
          </w:p>
        </w:tc>
      </w:tr>
      <w:tr w:rsidR="00315CA9" w:rsidRPr="00315CA9" w14:paraId="7113DCA1"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4A43B89"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B8CB003" w14:textId="77777777" w:rsidR="00315CA9" w:rsidRPr="00315CA9" w:rsidRDefault="00315CA9" w:rsidP="00315CA9">
            <w:pPr>
              <w:spacing w:after="0"/>
              <w:jc w:val="center"/>
              <w:rPr>
                <w:rFonts w:ascii="Arial" w:hAnsi="Arial" w:cs="Arial"/>
                <w:sz w:val="15"/>
                <w:szCs w:val="15"/>
                <w:highlight w:val="lightGray"/>
              </w:rPr>
            </w:pPr>
            <w:r w:rsidRPr="00315CA9">
              <w:rPr>
                <w:rFonts w:ascii="Arial" w:hAnsi="Arial" w:cs="Arial"/>
                <w:sz w:val="15"/>
                <w:szCs w:val="15"/>
                <w:highlight w:val="lightGray"/>
              </w:rPr>
              <w:t xml:space="preserve">NR_FDD_FR1_A, NR_TDD_FR1_A </w:t>
            </w:r>
            <w:r w:rsidRPr="00315CA9">
              <w:rPr>
                <w:rFonts w:ascii="Arial" w:hAnsi="Arial" w:cs="Arial"/>
                <w:sz w:val="15"/>
                <w:szCs w:val="15"/>
                <w:highlight w:val="lightGray"/>
                <w:vertAlign w:val="superscript"/>
              </w:rPr>
              <w:t>NOTE 6</w:t>
            </w:r>
            <w:r w:rsidRPr="00315CA9">
              <w:rPr>
                <w:rFonts w:ascii="Arial" w:hAnsi="Arial" w:cs="Arial"/>
                <w:sz w:val="15"/>
                <w:szCs w:val="15"/>
                <w:highlight w:val="lightGray"/>
              </w:rPr>
              <w:t>,</w:t>
            </w:r>
          </w:p>
          <w:p w14:paraId="5F495A99" w14:textId="77777777" w:rsidR="00315CA9" w:rsidRPr="00315CA9" w:rsidRDefault="00315CA9" w:rsidP="00315CA9">
            <w:pPr>
              <w:spacing w:after="0"/>
              <w:jc w:val="center"/>
              <w:rPr>
                <w:rFonts w:ascii="Arial" w:hAnsi="Arial" w:cs="Arial"/>
                <w:sz w:val="15"/>
                <w:szCs w:val="15"/>
                <w:highlight w:val="lightGray"/>
                <w:lang w:val="en-US"/>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C2594F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8D1C65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dBm/</w:t>
            </w:r>
          </w:p>
          <w:p w14:paraId="52B1D66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38.16MHz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7C455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-50.19</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397C7BA9"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cs="Arial"/>
                <w:sz w:val="16"/>
                <w:szCs w:val="16"/>
                <w:highlight w:val="lightGray"/>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77A0DB8E" w14:textId="77777777" w:rsidR="00315CA9" w:rsidRPr="00315CA9" w:rsidRDefault="00315CA9" w:rsidP="00315CA9">
            <w:pPr>
              <w:pStyle w:val="TAC"/>
              <w:rPr>
                <w:highlight w:val="lightGray"/>
                <w:lang w:val="en-US"/>
              </w:rPr>
            </w:pPr>
            <w:r w:rsidRPr="00315CA9">
              <w:rPr>
                <w:highlight w:val="lightGray"/>
              </w:rPr>
              <w:t>-79.19</w:t>
            </w:r>
          </w:p>
        </w:tc>
      </w:tr>
      <w:tr w:rsidR="00315CA9" w:rsidRPr="00315CA9" w14:paraId="20BDCAB8"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2040B0B"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02876E5"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65F71F"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C6487D"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7ED7B05C"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395A82B"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F613F15" w14:textId="77777777" w:rsidR="00315CA9" w:rsidRPr="00315CA9" w:rsidRDefault="00315CA9" w:rsidP="00315CA9">
            <w:pPr>
              <w:pStyle w:val="TAC"/>
              <w:rPr>
                <w:highlight w:val="lightGray"/>
                <w:lang w:val="en-US"/>
              </w:rPr>
            </w:pPr>
            <w:r w:rsidRPr="00315CA9">
              <w:rPr>
                <w:highlight w:val="lightGray"/>
              </w:rPr>
              <w:t>-78.69</w:t>
            </w:r>
          </w:p>
        </w:tc>
      </w:tr>
      <w:tr w:rsidR="00315CA9" w:rsidRPr="00315CA9" w14:paraId="5BDBBB59"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C16B043"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7D74D5C0"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3917AC"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74DCAC5"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5E68C4A0"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744C1EE4"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749F8D5" w14:textId="77777777" w:rsidR="00315CA9" w:rsidRPr="00315CA9" w:rsidRDefault="00315CA9" w:rsidP="00315CA9">
            <w:pPr>
              <w:pStyle w:val="TAC"/>
              <w:rPr>
                <w:highlight w:val="lightGray"/>
                <w:lang w:val="en-US"/>
              </w:rPr>
            </w:pPr>
            <w:r w:rsidRPr="00315CA9">
              <w:rPr>
                <w:highlight w:val="lightGray"/>
              </w:rPr>
              <w:t>-78.19</w:t>
            </w:r>
          </w:p>
        </w:tc>
      </w:tr>
      <w:tr w:rsidR="00315CA9" w:rsidRPr="00315CA9" w14:paraId="626A6806"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7AF3979"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83C9F43"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B6B20C"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3D92EA1"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DDEC024"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057DDCE7"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89049C2" w14:textId="77777777" w:rsidR="00315CA9" w:rsidRPr="00315CA9" w:rsidRDefault="00315CA9" w:rsidP="00315CA9">
            <w:pPr>
              <w:pStyle w:val="TAC"/>
              <w:rPr>
                <w:highlight w:val="lightGray"/>
                <w:lang w:val="en-US"/>
              </w:rPr>
            </w:pPr>
            <w:r w:rsidRPr="00315CA9">
              <w:rPr>
                <w:highlight w:val="lightGray"/>
              </w:rPr>
              <w:t>-77.69</w:t>
            </w:r>
          </w:p>
        </w:tc>
      </w:tr>
      <w:tr w:rsidR="00315CA9" w:rsidRPr="00315CA9" w14:paraId="0B7B4D96"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7259223"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67640807" w14:textId="77777777" w:rsidR="00315CA9" w:rsidRPr="00315CA9" w:rsidRDefault="00315CA9" w:rsidP="00315CA9">
            <w:pPr>
              <w:spacing w:after="0"/>
              <w:jc w:val="center"/>
              <w:rPr>
                <w:rFonts w:ascii="Arial" w:eastAsia="Calibri" w:hAnsi="Arial" w:cs="Arial"/>
                <w:sz w:val="15"/>
                <w:szCs w:val="15"/>
                <w:highlight w:val="lightGray"/>
                <w:lang w:val="sv-SE"/>
              </w:rPr>
            </w:pPr>
            <w:r w:rsidRPr="00315CA9">
              <w:rPr>
                <w:rFonts w:ascii="Arial" w:hAnsi="Arial" w:cs="Arial"/>
                <w:sz w:val="15"/>
                <w:szCs w:val="15"/>
                <w:highlight w:val="lightGray"/>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94E10B" w14:textId="77777777" w:rsidR="00315CA9" w:rsidRPr="00315CA9" w:rsidRDefault="00315CA9" w:rsidP="00315CA9">
            <w:pPr>
              <w:spacing w:after="0"/>
              <w:rPr>
                <w:rFonts w:ascii="Arial" w:hAnsi="Arial" w:cs="Arial"/>
                <w:sz w:val="18"/>
                <w:highlight w:val="lightGray"/>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8A1713" w14:textId="77777777" w:rsidR="00315CA9" w:rsidRPr="00315CA9" w:rsidRDefault="00315CA9" w:rsidP="00315CA9">
            <w:pPr>
              <w:spacing w:after="0"/>
              <w:rPr>
                <w:rFonts w:ascii="Arial" w:hAnsi="Arial" w:cs="Arial"/>
                <w:sz w:val="18"/>
                <w:highlight w:val="lightGray"/>
                <w:lang w:val="sv-FI"/>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29A3F099" w14:textId="77777777" w:rsidR="00315CA9" w:rsidRPr="00315CA9" w:rsidRDefault="00315CA9" w:rsidP="00315CA9">
            <w:pPr>
              <w:spacing w:after="0"/>
              <w:rPr>
                <w:rFonts w:ascii="Arial" w:hAnsi="Arial" w:cs="Arial"/>
                <w:sz w:val="18"/>
                <w:highlight w:val="lightGray"/>
                <w:lang w:val="sv-FI"/>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151D602" w14:textId="77777777" w:rsidR="00315CA9" w:rsidRPr="00315CA9" w:rsidRDefault="00315CA9" w:rsidP="00315CA9">
            <w:pPr>
              <w:spacing w:after="0"/>
              <w:rPr>
                <w:rFonts w:ascii="Arial" w:hAnsi="Arial" w:cs="Arial"/>
                <w:sz w:val="18"/>
                <w:highlight w:val="lightGray"/>
                <w:lang w:val="sv-FI"/>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B8BC117" w14:textId="77777777" w:rsidR="00315CA9" w:rsidRPr="00315CA9" w:rsidRDefault="00315CA9" w:rsidP="00315CA9">
            <w:pPr>
              <w:pStyle w:val="TAC"/>
              <w:rPr>
                <w:highlight w:val="lightGray"/>
                <w:lang w:val="en-US"/>
              </w:rPr>
            </w:pPr>
            <w:r w:rsidRPr="00315CA9">
              <w:rPr>
                <w:highlight w:val="lightGray"/>
              </w:rPr>
              <w:t>-77.19</w:t>
            </w:r>
          </w:p>
        </w:tc>
      </w:tr>
      <w:tr w:rsidR="00315CA9" w:rsidRPr="00315CA9" w14:paraId="56135455"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45C347F"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3056A26C"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A1E6DC"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224B0C"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1AA5C146"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63F45536"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F75D258" w14:textId="77777777" w:rsidR="00315CA9" w:rsidRPr="00315CA9" w:rsidRDefault="00315CA9" w:rsidP="00315CA9">
            <w:pPr>
              <w:pStyle w:val="TAC"/>
              <w:rPr>
                <w:highlight w:val="lightGray"/>
                <w:lang w:val="en-US"/>
              </w:rPr>
            </w:pPr>
            <w:r w:rsidRPr="00315CA9">
              <w:rPr>
                <w:highlight w:val="lightGray"/>
              </w:rPr>
              <w:t>-76.19</w:t>
            </w:r>
          </w:p>
        </w:tc>
      </w:tr>
      <w:tr w:rsidR="00315CA9" w:rsidRPr="00315CA9" w14:paraId="44030A99" w14:textId="77777777" w:rsidTr="00315CA9">
        <w:trPr>
          <w:trHeight w:val="75"/>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3E971CF7" w14:textId="77777777" w:rsidR="00315CA9" w:rsidRPr="00315CA9" w:rsidRDefault="00315CA9" w:rsidP="00315CA9">
            <w:pPr>
              <w:spacing w:after="0"/>
              <w:rPr>
                <w:rFonts w:ascii="Arial" w:hAnsi="Arial" w:cs="Arial"/>
                <w:sz w:val="18"/>
                <w:highlight w:val="lightGray"/>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463F12A3" w14:textId="77777777" w:rsidR="00315CA9" w:rsidRPr="00315CA9" w:rsidRDefault="00315CA9" w:rsidP="00315CA9">
            <w:pPr>
              <w:spacing w:after="0"/>
              <w:jc w:val="center"/>
              <w:rPr>
                <w:rFonts w:ascii="Arial" w:eastAsia="Calibri" w:hAnsi="Arial" w:cs="Arial"/>
                <w:sz w:val="15"/>
                <w:szCs w:val="15"/>
                <w:highlight w:val="lightGray"/>
                <w:lang w:val="en-US"/>
              </w:rPr>
            </w:pPr>
            <w:r w:rsidRPr="00315CA9">
              <w:rPr>
                <w:rFonts w:ascii="Arial" w:hAnsi="Arial" w:cs="Arial"/>
                <w:sz w:val="15"/>
                <w:szCs w:val="15"/>
                <w:highlight w:val="lightGray"/>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BAC80F" w14:textId="77777777" w:rsidR="00315CA9" w:rsidRPr="00315CA9" w:rsidRDefault="00315CA9" w:rsidP="00315CA9">
            <w:pPr>
              <w:spacing w:after="0"/>
              <w:rPr>
                <w:rFonts w:ascii="Arial" w:hAnsi="Arial" w:cs="Arial"/>
                <w:sz w:val="18"/>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99E747" w14:textId="77777777" w:rsidR="00315CA9" w:rsidRPr="00315CA9" w:rsidRDefault="00315CA9" w:rsidP="00315CA9">
            <w:pPr>
              <w:spacing w:after="0"/>
              <w:rPr>
                <w:rFonts w:ascii="Arial" w:hAnsi="Arial" w:cs="Arial"/>
                <w:sz w:val="18"/>
                <w:highlight w:val="lightGray"/>
                <w:lang w:val="en-US"/>
              </w:rPr>
            </w:pPr>
          </w:p>
        </w:tc>
        <w:tc>
          <w:tcPr>
            <w:tcW w:w="3317" w:type="dxa"/>
            <w:gridSpan w:val="3"/>
            <w:vMerge/>
            <w:tcBorders>
              <w:top w:val="single" w:sz="4" w:space="0" w:color="auto"/>
              <w:left w:val="single" w:sz="4" w:space="0" w:color="auto"/>
              <w:bottom w:val="single" w:sz="4" w:space="0" w:color="auto"/>
              <w:right w:val="single" w:sz="4" w:space="0" w:color="auto"/>
            </w:tcBorders>
            <w:vAlign w:val="center"/>
            <w:hideMark/>
          </w:tcPr>
          <w:p w14:paraId="3F4A6423" w14:textId="77777777" w:rsidR="00315CA9" w:rsidRPr="00315CA9" w:rsidRDefault="00315CA9" w:rsidP="00315CA9">
            <w:pPr>
              <w:spacing w:after="0"/>
              <w:rPr>
                <w:rFonts w:ascii="Arial" w:hAnsi="Arial" w:cs="Arial"/>
                <w:sz w:val="18"/>
                <w:highlight w:val="lightGray"/>
                <w:lang w:val="en-US"/>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23F06849" w14:textId="77777777" w:rsidR="00315CA9" w:rsidRPr="00315CA9" w:rsidRDefault="00315CA9" w:rsidP="00315CA9">
            <w:pPr>
              <w:spacing w:after="0"/>
              <w:rPr>
                <w:rFonts w:ascii="Arial" w:hAnsi="Arial" w:cs="Arial"/>
                <w:sz w:val="18"/>
                <w:highlight w:val="lightGray"/>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8DD7CA1" w14:textId="77777777" w:rsidR="00315CA9" w:rsidRPr="00315CA9" w:rsidRDefault="00315CA9" w:rsidP="00315CA9">
            <w:pPr>
              <w:pStyle w:val="TAC"/>
              <w:rPr>
                <w:highlight w:val="lightGray"/>
                <w:lang w:val="en-US"/>
              </w:rPr>
            </w:pPr>
            <w:r w:rsidRPr="00315CA9">
              <w:rPr>
                <w:highlight w:val="lightGray"/>
              </w:rPr>
              <w:t>-75.69</w:t>
            </w:r>
          </w:p>
        </w:tc>
      </w:tr>
      <w:tr w:rsidR="00315CA9" w:rsidRPr="00315CA9" w14:paraId="0D2BC9BB"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3BA6ED1" w14:textId="77777777" w:rsidR="00315CA9" w:rsidRPr="00315CA9" w:rsidRDefault="0084454E" w:rsidP="00315CA9">
            <w:pPr>
              <w:keepNext/>
              <w:keepLines/>
              <w:spacing w:after="0"/>
              <w:jc w:val="center"/>
              <w:rPr>
                <w:rFonts w:ascii="Arial" w:hAnsi="Arial" w:cs="Arial"/>
                <w:sz w:val="18"/>
                <w:highlight w:val="lightGray"/>
                <w:lang w:val="en-US"/>
              </w:rPr>
            </w:pPr>
            <w:r w:rsidRPr="00315CA9">
              <w:rPr>
                <w:rFonts w:ascii="Arial" w:eastAsia="Calibri" w:hAnsi="Arial" w:cs="Arial"/>
                <w:noProof/>
                <w:position w:val="-12"/>
                <w:sz w:val="18"/>
                <w:szCs w:val="22"/>
                <w:highlight w:val="lightGray"/>
                <w:lang w:val="de-DE" w:eastAsia="de-DE"/>
              </w:rPr>
              <w:drawing>
                <wp:inline distT="0" distB="0" distL="0" distR="0" wp14:anchorId="12BA5D6A" wp14:editId="129E729E">
                  <wp:extent cx="514350" cy="247650"/>
                  <wp:effectExtent l="0" t="0" r="0" b="0"/>
                  <wp:docPr id="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623A1C9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6A67D6CC"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CA8394F"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4CAB667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685AF40"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1A11EE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-3</w:t>
            </w:r>
          </w:p>
        </w:tc>
      </w:tr>
      <w:tr w:rsidR="00315CA9" w:rsidRPr="00315CA9" w14:paraId="4ED46ED7"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3E6D2CA"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3170A4"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68BB1493"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C1132CD" w14:textId="77777777" w:rsidR="00315CA9" w:rsidRPr="00315CA9" w:rsidRDefault="00315CA9" w:rsidP="00315CA9">
            <w:pPr>
              <w:keepNext/>
              <w:keepLines/>
              <w:spacing w:after="0"/>
              <w:jc w:val="center"/>
              <w:rPr>
                <w:rFonts w:ascii="Arial" w:hAnsi="Arial" w:cs="Arial"/>
                <w:sz w:val="18"/>
                <w:highlight w:val="lightGray"/>
                <w:lang w:val="en-US"/>
              </w:rPr>
            </w:pPr>
            <w:proofErr w:type="spellStart"/>
            <w:r w:rsidRPr="00315CA9">
              <w:rPr>
                <w:rFonts w:ascii="Arial" w:hAnsi="Arial" w:cs="Arial"/>
                <w:sz w:val="18"/>
                <w:highlight w:val="lightGray"/>
                <w:lang w:val="en-US"/>
              </w:rPr>
              <w:t>AWGN</w:t>
            </w:r>
            <w:proofErr w:type="spellEnd"/>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AD6D5C9" w14:textId="77777777" w:rsidR="00315CA9" w:rsidRPr="00315CA9" w:rsidRDefault="00315CA9" w:rsidP="00315CA9">
            <w:pPr>
              <w:keepNext/>
              <w:keepLines/>
              <w:spacing w:after="0"/>
              <w:jc w:val="center"/>
              <w:rPr>
                <w:rFonts w:ascii="Arial" w:hAnsi="Arial" w:cs="Arial"/>
                <w:sz w:val="18"/>
                <w:highlight w:val="lightGray"/>
                <w:lang w:val="en-US"/>
              </w:rPr>
            </w:pPr>
            <w:proofErr w:type="spellStart"/>
            <w:r w:rsidRPr="00315CA9">
              <w:rPr>
                <w:rFonts w:ascii="Arial" w:hAnsi="Arial" w:cs="Arial"/>
                <w:sz w:val="18"/>
                <w:highlight w:val="lightGray"/>
                <w:lang w:val="en-US"/>
              </w:rPr>
              <w:t>AWGN</w:t>
            </w:r>
            <w:proofErr w:type="spellEnd"/>
          </w:p>
        </w:tc>
      </w:tr>
      <w:tr w:rsidR="00315CA9" w:rsidRPr="00315CA9" w14:paraId="3C3D66C7" w14:textId="77777777" w:rsidTr="00315CA9">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6ACFA75"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751137DD" w14:textId="77777777" w:rsidR="00315CA9" w:rsidRPr="00315CA9" w:rsidRDefault="00315CA9" w:rsidP="00315CA9">
            <w:pPr>
              <w:keepNext/>
              <w:keepLines/>
              <w:spacing w:after="0"/>
              <w:jc w:val="center"/>
              <w:rPr>
                <w:rFonts w:ascii="Arial" w:hAnsi="Arial" w:cs="Arial"/>
                <w:sz w:val="18"/>
                <w:highlight w:val="lightGray"/>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3098FF90" w14:textId="77777777" w:rsidR="00315CA9" w:rsidRPr="00315CA9" w:rsidRDefault="00315CA9" w:rsidP="00315CA9">
            <w:pPr>
              <w:keepNext/>
              <w:keepLines/>
              <w:spacing w:after="0"/>
              <w:jc w:val="center"/>
              <w:rPr>
                <w:rFonts w:ascii="Arial" w:hAnsi="Arial" w:cs="Arial"/>
                <w:sz w:val="18"/>
                <w:highlight w:val="lightGray"/>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8910EE7"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FF59AB8" w14:textId="77777777" w:rsidR="00315CA9" w:rsidRPr="00315CA9" w:rsidRDefault="00315CA9" w:rsidP="00315CA9">
            <w:pPr>
              <w:keepNext/>
              <w:keepLines/>
              <w:spacing w:after="0"/>
              <w:jc w:val="center"/>
              <w:rPr>
                <w:rFonts w:ascii="Arial" w:hAnsi="Arial" w:cs="Arial"/>
                <w:sz w:val="18"/>
                <w:highlight w:val="lightGray"/>
                <w:lang w:val="en-US"/>
              </w:rPr>
            </w:pPr>
            <w:r w:rsidRPr="00315CA9">
              <w:rPr>
                <w:rFonts w:ascii="Arial" w:hAnsi="Arial" w:cs="Arial"/>
                <w:sz w:val="18"/>
                <w:highlight w:val="lightGray"/>
                <w:lang w:val="en-US"/>
              </w:rPr>
              <w:t>1x2</w:t>
            </w:r>
          </w:p>
        </w:tc>
      </w:tr>
      <w:tr w:rsidR="00315CA9" w:rsidRPr="00315CA9" w14:paraId="44D1CAEC" w14:textId="77777777" w:rsidTr="00315CA9">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1A9CA35B" w14:textId="77777777" w:rsidR="00315CA9" w:rsidRPr="00315CA9" w:rsidRDefault="00315CA9" w:rsidP="00315CA9">
            <w:pPr>
              <w:pStyle w:val="TAN"/>
              <w:rPr>
                <w:highlight w:val="lightGray"/>
              </w:rPr>
            </w:pPr>
            <w:r w:rsidRPr="00315CA9">
              <w:rPr>
                <w:highlight w:val="lightGray"/>
              </w:rPr>
              <w:t>Note 1:</w:t>
            </w:r>
            <w:r w:rsidRPr="00315CA9">
              <w:rPr>
                <w:highlight w:val="lightGray"/>
              </w:rPr>
              <w:tab/>
            </w:r>
            <w:proofErr w:type="spellStart"/>
            <w:r w:rsidRPr="00315CA9">
              <w:rPr>
                <w:highlight w:val="lightGray"/>
              </w:rPr>
              <w:t>OCNG</w:t>
            </w:r>
            <w:proofErr w:type="spellEnd"/>
            <w:r w:rsidRPr="00315CA9">
              <w:rPr>
                <w:highlight w:val="lightGray"/>
              </w:rPr>
              <w:t xml:space="preserve"> shall be used such that both cells are fully allocated and a constant total transmitted power spectral density is achieved for all OFDM symbols.</w:t>
            </w:r>
          </w:p>
          <w:p w14:paraId="0633A358" w14:textId="77777777" w:rsidR="00315CA9" w:rsidRPr="00315CA9" w:rsidRDefault="00315CA9" w:rsidP="00315CA9">
            <w:pPr>
              <w:pStyle w:val="TAN"/>
              <w:rPr>
                <w:highlight w:val="lightGray"/>
              </w:rPr>
            </w:pPr>
            <w:r w:rsidRPr="00315CA9">
              <w:rPr>
                <w:highlight w:val="lightGray"/>
              </w:rPr>
              <w:t>Note 2:</w:t>
            </w:r>
            <w:r w:rsidRPr="00315CA9">
              <w:rPr>
                <w:highlight w:val="lightGray"/>
              </w:rPr>
              <w:tab/>
              <w:t xml:space="preserve">Interference from other cells and noise sources not specified in the test is assumed to be constant over subcarriers and time and shall be modelled as </w:t>
            </w:r>
            <w:proofErr w:type="spellStart"/>
            <w:r w:rsidRPr="00315CA9">
              <w:rPr>
                <w:highlight w:val="lightGray"/>
              </w:rPr>
              <w:t>AWGN</w:t>
            </w:r>
            <w:proofErr w:type="spellEnd"/>
            <w:r w:rsidRPr="00315CA9">
              <w:rPr>
                <w:highlight w:val="lightGray"/>
              </w:rPr>
              <w:t xml:space="preserve"> of appropriate power for </w:t>
            </w:r>
            <w:r w:rsidR="0084454E" w:rsidRPr="00315CA9">
              <w:rPr>
                <w:noProof/>
                <w:highlight w:val="lightGray"/>
                <w:lang w:val="de-DE" w:eastAsia="de-DE"/>
              </w:rPr>
              <w:drawing>
                <wp:inline distT="0" distB="0" distL="0" distR="0" wp14:anchorId="639FD955" wp14:editId="06618C17">
                  <wp:extent cx="257175" cy="219075"/>
                  <wp:effectExtent l="0" t="0" r="0" b="0"/>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315CA9">
              <w:rPr>
                <w:highlight w:val="lightGray"/>
              </w:rPr>
              <w:t xml:space="preserve"> to be fulfilled.</w:t>
            </w:r>
          </w:p>
          <w:p w14:paraId="060E0CD0" w14:textId="77777777" w:rsidR="00315CA9" w:rsidRPr="00315CA9" w:rsidRDefault="00315CA9" w:rsidP="00315CA9">
            <w:pPr>
              <w:pStyle w:val="TAN"/>
              <w:rPr>
                <w:highlight w:val="lightGray"/>
              </w:rPr>
            </w:pPr>
            <w:r w:rsidRPr="00315CA9">
              <w:rPr>
                <w:highlight w:val="lightGray"/>
              </w:rPr>
              <w:t>Note 3:</w:t>
            </w:r>
            <w:r w:rsidRPr="00315CA9">
              <w:rPr>
                <w:highlight w:val="lightGray"/>
              </w:rPr>
              <w:tab/>
            </w:r>
            <w:proofErr w:type="spellStart"/>
            <w:r w:rsidRPr="00315CA9">
              <w:rPr>
                <w:highlight w:val="lightGray"/>
              </w:rPr>
              <w:t>RSRP</w:t>
            </w:r>
            <w:proofErr w:type="spellEnd"/>
            <w:r w:rsidRPr="00315CA9">
              <w:rPr>
                <w:highlight w:val="lightGray"/>
              </w:rPr>
              <w:t xml:space="preserve"> and Io levels have been derived from other parameters for information purposes. They are not settable parameters themselves.</w:t>
            </w:r>
          </w:p>
          <w:p w14:paraId="640E309F" w14:textId="77777777" w:rsidR="00315CA9" w:rsidRPr="00315CA9" w:rsidRDefault="00315CA9" w:rsidP="00315CA9">
            <w:pPr>
              <w:pStyle w:val="TAN"/>
              <w:rPr>
                <w:highlight w:val="lightGray"/>
              </w:rPr>
            </w:pPr>
            <w:r w:rsidRPr="00315CA9">
              <w:rPr>
                <w:highlight w:val="lightGray"/>
              </w:rPr>
              <w:t>Note 4:</w:t>
            </w:r>
            <w:r w:rsidRPr="00315CA9">
              <w:rPr>
                <w:highlight w:val="lightGray"/>
              </w:rPr>
              <w:tab/>
            </w:r>
            <w:proofErr w:type="spellStart"/>
            <w:r w:rsidRPr="00315CA9">
              <w:rPr>
                <w:highlight w:val="lightGray"/>
              </w:rPr>
              <w:t>RSRP</w:t>
            </w:r>
            <w:proofErr w:type="spellEnd"/>
            <w:r w:rsidRPr="00315CA9">
              <w:rPr>
                <w:highlight w:val="lightGray"/>
              </w:rPr>
              <w:t xml:space="preserve"> minimum requirements are specified assuming independent interference and noise at each receiver antenna port. </w:t>
            </w:r>
          </w:p>
          <w:p w14:paraId="0F6C3249" w14:textId="77777777" w:rsidR="00315CA9" w:rsidRPr="00315CA9" w:rsidRDefault="00315CA9" w:rsidP="00315CA9">
            <w:pPr>
              <w:pStyle w:val="TAN"/>
              <w:rPr>
                <w:highlight w:val="lightGray"/>
              </w:rPr>
            </w:pPr>
            <w:r w:rsidRPr="00315CA9">
              <w:rPr>
                <w:highlight w:val="lightGray"/>
              </w:rPr>
              <w:t xml:space="preserve">Note 5 </w:t>
            </w:r>
            <w:r w:rsidRPr="00315CA9">
              <w:rPr>
                <w:highlight w:val="lightGray"/>
              </w:rPr>
              <w:tab/>
              <w:t>The test configuration excludes support for band n51 and it is not required to run this test on band n51 in this release of the specification</w:t>
            </w:r>
          </w:p>
        </w:tc>
      </w:tr>
    </w:tbl>
    <w:p w14:paraId="3F62A69C" w14:textId="77777777" w:rsidR="00315CA9" w:rsidRPr="00315CA9" w:rsidRDefault="00315CA9" w:rsidP="00315CA9">
      <w:pPr>
        <w:rPr>
          <w:highlight w:val="lightGray"/>
          <w:lang w:eastAsia="ko-KR"/>
        </w:rPr>
      </w:pPr>
    </w:p>
    <w:p w14:paraId="469E9792" w14:textId="77777777" w:rsidR="00315CA9" w:rsidRPr="00315CA9" w:rsidRDefault="00315CA9" w:rsidP="00315CA9">
      <w:pPr>
        <w:keepNext/>
        <w:keepLines/>
        <w:spacing w:before="120"/>
        <w:ind w:left="1701" w:hanging="1701"/>
        <w:outlineLvl w:val="4"/>
        <w:rPr>
          <w:rFonts w:ascii="Arial" w:hAnsi="Arial"/>
          <w:sz w:val="22"/>
          <w:highlight w:val="lightGray"/>
          <w:lang w:eastAsia="ko-KR"/>
        </w:rPr>
      </w:pPr>
      <w:r w:rsidRPr="00315CA9">
        <w:rPr>
          <w:rFonts w:ascii="Arial" w:hAnsi="Arial"/>
          <w:sz w:val="22"/>
          <w:highlight w:val="lightGray"/>
          <w:lang w:eastAsia="ko-KR"/>
        </w:rPr>
        <w:t>A.4.7.1.2.3</w:t>
      </w:r>
      <w:r w:rsidRPr="00315CA9">
        <w:rPr>
          <w:rFonts w:ascii="Arial" w:hAnsi="Arial"/>
          <w:sz w:val="22"/>
          <w:highlight w:val="lightGray"/>
          <w:lang w:eastAsia="ko-KR"/>
        </w:rPr>
        <w:tab/>
        <w:t>Test Requirements</w:t>
      </w:r>
    </w:p>
    <w:p w14:paraId="4D29A144" w14:textId="77777777" w:rsidR="00315CA9" w:rsidRPr="00D47B5F" w:rsidRDefault="00315CA9" w:rsidP="00315CA9">
      <w:pPr>
        <w:overflowPunct w:val="0"/>
        <w:autoSpaceDE w:val="0"/>
        <w:autoSpaceDN w:val="0"/>
        <w:adjustRightInd w:val="0"/>
        <w:textAlignment w:val="baseline"/>
        <w:rPr>
          <w:lang w:eastAsia="ko-KR"/>
        </w:rPr>
      </w:pPr>
      <w:r w:rsidRPr="00315CA9">
        <w:rPr>
          <w:highlight w:val="lightGray"/>
          <w:lang w:eastAsia="ko-KR"/>
        </w:rPr>
        <w:t>The SS-</w:t>
      </w:r>
      <w:proofErr w:type="spellStart"/>
      <w:r w:rsidRPr="00315CA9">
        <w:rPr>
          <w:highlight w:val="lightGray"/>
          <w:lang w:eastAsia="ko-KR"/>
        </w:rPr>
        <w:t>RSRP</w:t>
      </w:r>
      <w:proofErr w:type="spellEnd"/>
      <w:r w:rsidRPr="00315CA9">
        <w:rPr>
          <w:highlight w:val="lightGray"/>
          <w:lang w:eastAsia="ko-KR"/>
        </w:rPr>
        <w:t xml:space="preserve"> measurement accuracy for Cell 2 and Cell 3 shall fulfil the </w:t>
      </w:r>
      <w:r w:rsidRPr="00315CA9">
        <w:rPr>
          <w:highlight w:val="lightGray"/>
          <w:lang w:eastAsia="zh-CN"/>
        </w:rPr>
        <w:t>Absolute requirement in clause 10.1.4.1.1 and Relative requirement in clause 10.1.4.1.2</w:t>
      </w:r>
      <w:r w:rsidRPr="00315CA9">
        <w:rPr>
          <w:highlight w:val="lightGray"/>
          <w:lang w:eastAsia="ko-KR"/>
        </w:rPr>
        <w:t>.</w:t>
      </w:r>
    </w:p>
    <w:p w14:paraId="511C96C0" w14:textId="77777777" w:rsidR="00315CA9" w:rsidRPr="00315CA9" w:rsidRDefault="00315CA9" w:rsidP="00315CA9">
      <w:pPr>
        <w:rPr>
          <w:rFonts w:ascii="Arial" w:hAnsi="Arial"/>
          <w:snapToGrid w:val="0"/>
          <w:sz w:val="24"/>
          <w:highlight w:val="lightGray"/>
        </w:rPr>
      </w:pPr>
    </w:p>
    <w:p w14:paraId="50D036EA" w14:textId="77777777" w:rsidR="00896239" w:rsidRDefault="00896239" w:rsidP="00896239">
      <w:pPr>
        <w:rPr>
          <w:rFonts w:ascii="Arial" w:hAnsi="Arial" w:cs="Arial"/>
        </w:rPr>
      </w:pPr>
      <w:r>
        <w:rPr>
          <w:rFonts w:ascii="Arial" w:hAnsi="Arial" w:cs="Arial"/>
        </w:rPr>
        <w:t xml:space="preserve">RAN5 has split the test into separate absolute and relative test cases. This document analyses the </w:t>
      </w:r>
      <w:r w:rsidR="00786EF3">
        <w:rPr>
          <w:rFonts w:ascii="Arial" w:hAnsi="Arial" w:cs="Arial"/>
        </w:rPr>
        <w:t>relative</w:t>
      </w:r>
      <w:r>
        <w:rPr>
          <w:rFonts w:ascii="Arial" w:hAnsi="Arial" w:cs="Arial"/>
        </w:rPr>
        <w:t xml:space="preserve"> test.</w:t>
      </w:r>
    </w:p>
    <w:p w14:paraId="5ED78FD0" w14:textId="77777777" w:rsidR="00896239" w:rsidRPr="00896239" w:rsidRDefault="00896239" w:rsidP="00896239">
      <w:pPr>
        <w:rPr>
          <w:rFonts w:ascii="Arial" w:hAnsi="Arial" w:cs="Arial"/>
        </w:rPr>
      </w:pPr>
      <w:r>
        <w:rPr>
          <w:rFonts w:ascii="Arial" w:hAnsi="Arial" w:cs="Arial"/>
        </w:rPr>
        <w:t>We note that the level parameters for the NR cells in TS 36.133 A.</w:t>
      </w:r>
      <w:r w:rsidR="00315CA9">
        <w:rPr>
          <w:rFonts w:ascii="Arial" w:hAnsi="Arial" w:cs="Arial"/>
        </w:rPr>
        <w:t>6</w:t>
      </w:r>
      <w:r>
        <w:rPr>
          <w:rFonts w:ascii="Arial" w:hAnsi="Arial" w:cs="Arial"/>
        </w:rPr>
        <w:t>.7.1.</w:t>
      </w:r>
      <w:r w:rsidR="00315CA9">
        <w:rPr>
          <w:rFonts w:ascii="Arial" w:hAnsi="Arial" w:cs="Arial"/>
        </w:rPr>
        <w:t>2</w:t>
      </w:r>
      <w:r>
        <w:rPr>
          <w:rFonts w:ascii="Arial" w:hAnsi="Arial" w:cs="Arial"/>
        </w:rPr>
        <w:t xml:space="preserve"> are identical to the values here, so the same treatment for Test Tolerances can be applied for both test cases.</w:t>
      </w:r>
    </w:p>
    <w:p w14:paraId="0EB5127B"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392AC15" w14:textId="77777777"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 xml:space="preserve">has </w:t>
      </w:r>
      <w:r w:rsidR="00315CA9">
        <w:rPr>
          <w:rFonts w:ascii="Arial" w:eastAsia="宋体" w:hAnsi="Arial"/>
        </w:rPr>
        <w:t>2</w:t>
      </w:r>
      <w:r w:rsidR="00896239">
        <w:rPr>
          <w:rFonts w:ascii="Arial" w:eastAsia="宋体" w:hAnsi="Arial"/>
        </w:rPr>
        <w:t xml:space="preserve"> subtests: Test 1</w:t>
      </w:r>
      <w:r w:rsidR="00315CA9">
        <w:rPr>
          <w:rFonts w:ascii="Arial" w:eastAsia="宋体" w:hAnsi="Arial"/>
        </w:rPr>
        <w:t xml:space="preserve"> and</w:t>
      </w:r>
      <w:r w:rsidR="00896239">
        <w:rPr>
          <w:rFonts w:ascii="Arial" w:eastAsia="宋体" w:hAnsi="Arial"/>
        </w:rPr>
        <w:t xml:space="preserve"> Test</w:t>
      </w:r>
      <w:r w:rsidR="00315CA9">
        <w:rPr>
          <w:rFonts w:ascii="Arial" w:eastAsia="宋体" w:hAnsi="Arial"/>
        </w:rPr>
        <w:t xml:space="preserve"> 2</w:t>
      </w:r>
      <w:r w:rsidR="00413FAC">
        <w:rPr>
          <w:rFonts w:ascii="Arial" w:eastAsia="宋体"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14:paraId="3CE092B2" w14:textId="77777777" w:rsidR="00413FAC" w:rsidRDefault="00413FAC" w:rsidP="00413FAC">
      <w:pPr>
        <w:jc w:val="both"/>
        <w:rPr>
          <w:rFonts w:ascii="Arial" w:hAnsi="Arial"/>
        </w:rPr>
      </w:pPr>
    </w:p>
    <w:p w14:paraId="0E68942E" w14:textId="77777777" w:rsidR="00724FF8" w:rsidRDefault="00724FF8" w:rsidP="00724FF8">
      <w:pPr>
        <w:jc w:val="both"/>
        <w:rPr>
          <w:rFonts w:ascii="Arial" w:hAnsi="Arial"/>
        </w:rPr>
      </w:pPr>
      <w:r>
        <w:rPr>
          <w:rFonts w:ascii="Arial" w:hAnsi="Arial"/>
        </w:rPr>
        <w:t>Frequency 1:</w:t>
      </w:r>
    </w:p>
    <w:p w14:paraId="5D095032" w14:textId="77777777" w:rsidR="00724FF8" w:rsidRDefault="0084454E" w:rsidP="00724FF8">
      <w:pPr>
        <w:autoSpaceDE w:val="0"/>
        <w:autoSpaceDN w:val="0"/>
        <w:adjustRightInd w:val="0"/>
        <w:jc w:val="both"/>
        <w:rPr>
          <w:rFonts w:ascii="Arial" w:hAnsi="Arial"/>
        </w:rPr>
      </w:pPr>
      <w:r w:rsidRPr="00717215">
        <w:rPr>
          <w:noProof/>
          <w:lang w:val="de-DE" w:eastAsia="de-DE"/>
        </w:rPr>
        <w:drawing>
          <wp:inline distT="0" distB="0" distL="0" distR="0" wp14:anchorId="67480BA5" wp14:editId="51F3A91C">
            <wp:extent cx="2933700" cy="3067050"/>
            <wp:effectExtent l="0" t="0" r="0" b="0"/>
            <wp:docPr id="9"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r w:rsidR="00724FF8" w:rsidRPr="00A63768">
        <w:rPr>
          <w:noProof/>
          <w:lang w:val="de-DE" w:eastAsia="de-DE"/>
        </w:rPr>
        <w:t xml:space="preserve"> </w:t>
      </w:r>
      <w:r w:rsidRPr="00717215">
        <w:rPr>
          <w:noProof/>
          <w:lang w:val="de-DE" w:eastAsia="de-DE"/>
        </w:rPr>
        <w:drawing>
          <wp:inline distT="0" distB="0" distL="0" distR="0" wp14:anchorId="0BAB6DCB" wp14:editId="4A9FB753">
            <wp:extent cx="2933700" cy="3067050"/>
            <wp:effectExtent l="0" t="0" r="0" b="0"/>
            <wp:docPr id="10"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p>
    <w:p w14:paraId="495683CD" w14:textId="77777777" w:rsidR="00724FF8" w:rsidRDefault="00724FF8" w:rsidP="00724FF8">
      <w:pPr>
        <w:jc w:val="both"/>
        <w:rPr>
          <w:rFonts w:ascii="Arial" w:hAnsi="Arial"/>
        </w:rPr>
      </w:pPr>
      <w:r>
        <w:rPr>
          <w:rFonts w:ascii="Arial" w:hAnsi="Arial"/>
        </w:rPr>
        <w:t>Frequency 2:</w:t>
      </w:r>
    </w:p>
    <w:p w14:paraId="170B300F" w14:textId="77777777" w:rsidR="00896239" w:rsidRDefault="0084454E" w:rsidP="00724FF8">
      <w:pPr>
        <w:autoSpaceDE w:val="0"/>
        <w:autoSpaceDN w:val="0"/>
        <w:adjustRightInd w:val="0"/>
        <w:jc w:val="both"/>
        <w:rPr>
          <w:rFonts w:ascii="Arial" w:hAnsi="Arial"/>
        </w:rPr>
      </w:pPr>
      <w:r>
        <w:rPr>
          <w:noProof/>
          <w:lang w:val="de-DE" w:eastAsia="de-DE"/>
        </w:rPr>
        <w:lastRenderedPageBreak/>
        <w:drawing>
          <wp:inline distT="0" distB="0" distL="0" distR="0" wp14:anchorId="6C48B5EE" wp14:editId="6AEB0E8F">
            <wp:extent cx="2914650" cy="3048000"/>
            <wp:effectExtent l="0" t="0" r="0" b="0"/>
            <wp:docPr id="11" name="Picture 11" descr="a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b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14650" cy="3048000"/>
                    </a:xfrm>
                    <a:prstGeom prst="rect">
                      <a:avLst/>
                    </a:prstGeom>
                    <a:noFill/>
                    <a:ln>
                      <a:noFill/>
                    </a:ln>
                  </pic:spPr>
                </pic:pic>
              </a:graphicData>
            </a:graphic>
          </wp:inline>
        </w:drawing>
      </w:r>
      <w:r>
        <w:rPr>
          <w:noProof/>
          <w:lang w:val="de-DE" w:eastAsia="de-DE"/>
        </w:rPr>
        <w:drawing>
          <wp:inline distT="0" distB="0" distL="0" distR="0" wp14:anchorId="6E9F9A5A" wp14:editId="4A77A468">
            <wp:extent cx="2905125" cy="3038475"/>
            <wp:effectExtent l="0" t="0" r="0" b="0"/>
            <wp:docPr id="12" name="Picture 12" descr="e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d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05125" cy="3038475"/>
                    </a:xfrm>
                    <a:prstGeom prst="rect">
                      <a:avLst/>
                    </a:prstGeom>
                    <a:noFill/>
                    <a:ln>
                      <a:noFill/>
                    </a:ln>
                  </pic:spPr>
                </pic:pic>
              </a:graphicData>
            </a:graphic>
          </wp:inline>
        </w:drawing>
      </w:r>
    </w:p>
    <w:p w14:paraId="233F6819" w14:textId="77777777" w:rsidR="00413FAC" w:rsidRDefault="00413FAC" w:rsidP="00413FAC">
      <w:pPr>
        <w:jc w:val="both"/>
        <w:rPr>
          <w:rFonts w:ascii="Arial" w:hAnsi="Arial"/>
        </w:rPr>
      </w:pPr>
    </w:p>
    <w:p w14:paraId="528946D8" w14:textId="77777777" w:rsidR="00413FAC" w:rsidRDefault="00413FAC" w:rsidP="00413FAC">
      <w:pPr>
        <w:jc w:val="both"/>
        <w:rPr>
          <w:rFonts w:ascii="Arial" w:hAnsi="Arial"/>
        </w:rPr>
      </w:pPr>
      <w:r>
        <w:rPr>
          <w:rFonts w:ascii="Arial" w:hAnsi="Arial"/>
        </w:rPr>
        <w:t xml:space="preserve">The subtests are designed to test the UE at </w:t>
      </w:r>
      <w:r w:rsidR="005108E5">
        <w:rPr>
          <w:rFonts w:ascii="Arial" w:hAnsi="Arial"/>
        </w:rPr>
        <w:t>two</w:t>
      </w:r>
      <w:r>
        <w:rPr>
          <w:rFonts w:ascii="Arial" w:hAnsi="Arial"/>
        </w:rPr>
        <w:t xml:space="preserve"> points in the level range over which the absolute SS-</w:t>
      </w:r>
      <w:proofErr w:type="spellStart"/>
      <w:r>
        <w:rPr>
          <w:rFonts w:ascii="Arial" w:hAnsi="Arial"/>
        </w:rPr>
        <w:t>RSRP</w:t>
      </w:r>
      <w:proofErr w:type="spellEnd"/>
      <w:r>
        <w:rPr>
          <w:rFonts w:ascii="Arial" w:hAnsi="Arial"/>
        </w:rPr>
        <w:t xml:space="preserve"> accuracy requirement applies:</w:t>
      </w:r>
    </w:p>
    <w:p w14:paraId="776FBC69" w14:textId="77777777"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w:t>
      </w:r>
      <w:r w:rsidR="00786EF3">
        <w:rPr>
          <w:rFonts w:ascii="Arial" w:hAnsi="Arial"/>
        </w:rPr>
        <w:t>4.5</w:t>
      </w:r>
      <w:r>
        <w:rPr>
          <w:rFonts w:ascii="Arial" w:hAnsi="Arial"/>
        </w:rPr>
        <w:t>dB, Io just below -50dBm</w:t>
      </w:r>
    </w:p>
    <w:p w14:paraId="149BF039" w14:textId="77777777"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780199">
        <w:rPr>
          <w:rFonts w:ascii="Arial" w:hAnsi="Arial"/>
        </w:rPr>
        <w:t>4.5</w:t>
      </w:r>
      <w:r>
        <w:rPr>
          <w:rFonts w:ascii="Arial" w:hAnsi="Arial"/>
        </w:rPr>
        <w:t>dB, just above Ref. sensitivity</w:t>
      </w:r>
    </w:p>
    <w:p w14:paraId="3D5B79B9" w14:textId="77777777" w:rsidR="00413FAC" w:rsidRDefault="00413FAC" w:rsidP="00413FAC">
      <w:pPr>
        <w:jc w:val="both"/>
        <w:rPr>
          <w:rFonts w:ascii="Arial" w:hAnsi="Arial"/>
        </w:rPr>
      </w:pPr>
      <w:r>
        <w:rPr>
          <w:rFonts w:ascii="Arial" w:hAnsi="Arial"/>
        </w:rPr>
        <w:t xml:space="preserve">In </w:t>
      </w:r>
      <w:r w:rsidR="00A63768">
        <w:rPr>
          <w:rFonts w:ascii="Arial" w:hAnsi="Arial"/>
        </w:rPr>
        <w:t>Test 2</w:t>
      </w:r>
      <w:r>
        <w:rPr>
          <w:rFonts w:ascii="Arial" w:hAnsi="Arial"/>
        </w:rPr>
        <w:t xml:space="preserve">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value for the weaker cell 2 is set near the bottom of the range of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sidRPr="00E746DD">
        <w:rPr>
          <w:rFonts w:ascii="Arial" w:hAnsi="Arial"/>
        </w:rPr>
        <w:sym w:font="Symbol" w:char="F0B3"/>
      </w:r>
      <w:r>
        <w:rPr>
          <w:rFonts w:ascii="Arial" w:hAnsi="Arial"/>
        </w:rPr>
        <w:t xml:space="preserve"> -</w:t>
      </w:r>
      <w:r w:rsidR="00A63768">
        <w:rPr>
          <w:rFonts w:ascii="Arial" w:hAnsi="Arial"/>
        </w:rPr>
        <w:t>4</w:t>
      </w:r>
      <w:r w:rsidRPr="00E746DD">
        <w:rPr>
          <w:rFonts w:ascii="Arial" w:hAnsi="Arial"/>
        </w:rPr>
        <w:t xml:space="preserve"> dB</w:t>
      </w:r>
      <w:r>
        <w:rPr>
          <w:rFonts w:ascii="Arial" w:hAnsi="Arial"/>
        </w:rPr>
        <w:t xml:space="preserve"> given in the core requirement TS 38.133. The UE measures the Reported SS-</w:t>
      </w:r>
      <w:proofErr w:type="spellStart"/>
      <w:r>
        <w:rPr>
          <w:rFonts w:ascii="Arial" w:hAnsi="Arial"/>
        </w:rPr>
        <w:t>RSRP</w:t>
      </w:r>
      <w:proofErr w:type="spellEnd"/>
      <w:r>
        <w:rPr>
          <w:rFonts w:ascii="Arial" w:hAnsi="Arial"/>
        </w:rPr>
        <w:t xml:space="preserve"> of cell 2.</w:t>
      </w:r>
    </w:p>
    <w:p w14:paraId="79597ED4" w14:textId="77777777" w:rsidR="006F53C9" w:rsidRPr="00A511B6" w:rsidRDefault="00A511B6" w:rsidP="006F53C9">
      <w:pPr>
        <w:jc w:val="both"/>
        <w:rPr>
          <w:rFonts w:ascii="Arial" w:hAnsi="Arial"/>
        </w:rPr>
      </w:pPr>
      <w:r w:rsidRPr="00A511B6">
        <w:rPr>
          <w:rFonts w:ascii="Arial" w:hAnsi="Arial"/>
        </w:rPr>
        <w:t xml:space="preserve">There are </w:t>
      </w:r>
      <w:r w:rsidR="00A63768">
        <w:rPr>
          <w:rFonts w:ascii="Arial" w:hAnsi="Arial"/>
        </w:rPr>
        <w:t>three</w:t>
      </w:r>
      <w:r w:rsidRPr="00A511B6">
        <w:rPr>
          <w:rFonts w:ascii="Arial" w:hAnsi="Arial"/>
        </w:rPr>
        <w:t xml:space="preserve"> test configurations according to Table A.</w:t>
      </w:r>
      <w:r w:rsidR="00A63768">
        <w:rPr>
          <w:rFonts w:ascii="Arial" w:hAnsi="Arial"/>
        </w:rPr>
        <w:t>4</w:t>
      </w:r>
      <w:r w:rsidRPr="00A511B6">
        <w:rPr>
          <w:rFonts w:ascii="Arial" w:hAnsi="Arial"/>
        </w:rPr>
        <w:t>.7.1.</w:t>
      </w:r>
      <w:r w:rsidR="00A63768">
        <w:rPr>
          <w:rFonts w:ascii="Arial" w:hAnsi="Arial"/>
        </w:rPr>
        <w:t>2</w:t>
      </w:r>
      <w:r w:rsidRPr="00A511B6">
        <w:rPr>
          <w:rFonts w:ascii="Arial" w:hAnsi="Arial"/>
        </w:rPr>
        <w:t>.</w:t>
      </w:r>
      <w:r w:rsidR="00A63768">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796375EF" w14:textId="77777777"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14:paraId="77B059D1" w14:textId="77777777"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14:paraId="43729AD7"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14:paraId="1EAB03F2"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14:paraId="21C32C97"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14:paraId="57924FE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14:paraId="230F5F54"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14:paraId="1FC8E545"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14:paraId="7910540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14:paraId="02750AE2"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14:paraId="5F2F2E55" w14:textId="77777777"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14:paraId="30114F7E"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14:paraId="232372BC"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14:paraId="21F56799" w14:textId="77777777" w:rsidR="00C4596A" w:rsidRDefault="00C4596A" w:rsidP="00C4596A">
      <w:pPr>
        <w:autoSpaceDE w:val="0"/>
        <w:autoSpaceDN w:val="0"/>
        <w:adjustRightInd w:val="0"/>
        <w:jc w:val="both"/>
        <w:rPr>
          <w:rFonts w:ascii="Arial" w:hAnsi="Arial"/>
        </w:rPr>
      </w:pPr>
      <w:r w:rsidRPr="00C4596A">
        <w:rPr>
          <w:rFonts w:ascii="Arial" w:eastAsia="宋体" w:hAnsi="Arial"/>
        </w:rPr>
        <w:lastRenderedPageBreak/>
        <w:t xml:space="preserve">The key parameters are copied from Tables </w:t>
      </w:r>
      <w:r w:rsidR="009C0911" w:rsidRPr="009C0911">
        <w:rPr>
          <w:rFonts w:ascii="Arial" w:eastAsia="宋体" w:hAnsi="Arial"/>
        </w:rPr>
        <w:t>A.</w:t>
      </w:r>
      <w:r w:rsidR="00A63768">
        <w:rPr>
          <w:rFonts w:ascii="Arial" w:eastAsia="宋体" w:hAnsi="Arial"/>
        </w:rPr>
        <w:t>4</w:t>
      </w:r>
      <w:r w:rsidR="009C0911" w:rsidRPr="009C0911">
        <w:rPr>
          <w:rFonts w:ascii="Arial" w:eastAsia="宋体" w:hAnsi="Arial"/>
        </w:rPr>
        <w:t>.</w:t>
      </w:r>
      <w:r w:rsidR="00780199">
        <w:rPr>
          <w:rFonts w:ascii="Arial" w:eastAsia="宋体" w:hAnsi="Arial"/>
        </w:rPr>
        <w:t>7.1.1.2</w:t>
      </w:r>
      <w:r w:rsidR="009C0911" w:rsidRPr="009C0911">
        <w:rPr>
          <w:rFonts w:ascii="Arial" w:eastAsia="宋体" w:hAnsi="Arial"/>
        </w:rPr>
        <w:t>-</w:t>
      </w:r>
      <w:r w:rsidR="00780199">
        <w:rPr>
          <w:rFonts w:ascii="Arial" w:eastAsia="宋体" w:hAnsi="Arial"/>
        </w:rPr>
        <w:t>2</w:t>
      </w:r>
      <w:r w:rsidR="001719BC">
        <w:rPr>
          <w:rFonts w:ascii="Arial" w:eastAsia="宋体" w:hAnsi="Arial"/>
        </w:rPr>
        <w:t xml:space="preserve"> </w:t>
      </w:r>
      <w:r w:rsidRPr="00C4596A">
        <w:rPr>
          <w:rFonts w:ascii="Arial" w:eastAsia="宋体" w:hAnsi="Arial"/>
        </w:rPr>
        <w:t xml:space="preserve">and </w:t>
      </w:r>
      <w:r w:rsidR="009C0911" w:rsidRPr="009C0911">
        <w:rPr>
          <w:rFonts w:ascii="Arial" w:eastAsia="宋体" w:hAnsi="Arial"/>
        </w:rPr>
        <w:t>A.</w:t>
      </w:r>
      <w:r w:rsidR="00780199">
        <w:rPr>
          <w:rFonts w:ascii="Arial" w:eastAsia="宋体" w:hAnsi="Arial"/>
        </w:rPr>
        <w:t>10</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w:t>
      </w:r>
      <w:r w:rsidR="00A63768">
        <w:rPr>
          <w:rFonts w:ascii="Arial" w:eastAsia="宋体" w:hAnsi="Arial"/>
        </w:rPr>
        <w:t>4</w:t>
      </w:r>
      <w:r w:rsidR="009C0911" w:rsidRPr="009C0911">
        <w:rPr>
          <w:rFonts w:ascii="Arial" w:eastAsia="宋体" w:hAnsi="Arial"/>
        </w:rPr>
        <w:t>.</w:t>
      </w:r>
      <w:r w:rsidR="00780199">
        <w:rPr>
          <w:rFonts w:ascii="Arial" w:eastAsia="宋体" w:hAnsi="Arial"/>
        </w:rPr>
        <w:t>1.</w:t>
      </w:r>
      <w:r w:rsidR="00786EF3">
        <w:rPr>
          <w:rFonts w:ascii="Arial" w:eastAsia="宋体" w:hAnsi="Arial"/>
        </w:rPr>
        <w:t>2</w:t>
      </w:r>
      <w:r w:rsidR="009C0911" w:rsidRPr="009C0911">
        <w:rPr>
          <w:rFonts w:ascii="Arial" w:eastAsia="宋体" w:hAnsi="Arial"/>
        </w:rPr>
        <w:t>-1</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5E940F21" w14:textId="77777777" w:rsidR="00780199" w:rsidRDefault="00780199" w:rsidP="00780199">
      <w:pPr>
        <w:numPr>
          <w:ilvl w:val="0"/>
          <w:numId w:val="44"/>
        </w:numPr>
        <w:autoSpaceDE w:val="0"/>
        <w:autoSpaceDN w:val="0"/>
        <w:adjustRightInd w:val="0"/>
        <w:jc w:val="both"/>
        <w:rPr>
          <w:rFonts w:ascii="Arial" w:eastAsia="宋体" w:hAnsi="Arial"/>
        </w:rPr>
      </w:pPr>
      <w:proofErr w:type="spellStart"/>
      <w:r>
        <w:rPr>
          <w:rFonts w:ascii="Arial" w:eastAsia="宋体" w:hAnsi="Arial"/>
        </w:rPr>
        <w:t>Noc</w:t>
      </w:r>
      <w:proofErr w:type="spellEnd"/>
      <w:r w:rsidR="00A63768">
        <w:rPr>
          <w:rFonts w:ascii="Arial" w:eastAsia="宋体" w:hAnsi="Arial"/>
        </w:rPr>
        <w:t xml:space="preserve"> at frequency 1</w:t>
      </w:r>
    </w:p>
    <w:p w14:paraId="711547D1" w14:textId="77777777" w:rsidR="00A63768" w:rsidRDefault="00A63768" w:rsidP="00780199">
      <w:pPr>
        <w:numPr>
          <w:ilvl w:val="0"/>
          <w:numId w:val="44"/>
        </w:numPr>
        <w:autoSpaceDE w:val="0"/>
        <w:autoSpaceDN w:val="0"/>
        <w:adjustRightInd w:val="0"/>
        <w:jc w:val="both"/>
        <w:rPr>
          <w:rFonts w:ascii="Arial" w:eastAsia="宋体" w:hAnsi="Arial"/>
        </w:rPr>
      </w:pPr>
      <w:proofErr w:type="spellStart"/>
      <w:r>
        <w:rPr>
          <w:rFonts w:ascii="Arial" w:eastAsia="宋体" w:hAnsi="Arial"/>
        </w:rPr>
        <w:t>Noc</w:t>
      </w:r>
      <w:proofErr w:type="spellEnd"/>
      <w:r>
        <w:rPr>
          <w:rFonts w:ascii="Arial" w:eastAsia="宋体" w:hAnsi="Arial"/>
        </w:rPr>
        <w:t xml:space="preserve"> at frequency 2</w:t>
      </w:r>
    </w:p>
    <w:p w14:paraId="58710D2B" w14:textId="77777777"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1 Es / </w:t>
      </w:r>
      <w:proofErr w:type="spellStart"/>
      <w:r>
        <w:rPr>
          <w:rFonts w:ascii="Arial" w:eastAsia="宋体" w:hAnsi="Arial"/>
        </w:rPr>
        <w:t>Noc</w:t>
      </w:r>
      <w:proofErr w:type="spellEnd"/>
    </w:p>
    <w:p w14:paraId="0413085C" w14:textId="77777777"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2 Es / </w:t>
      </w:r>
      <w:proofErr w:type="spellStart"/>
      <w:r>
        <w:rPr>
          <w:rFonts w:ascii="Arial" w:eastAsia="宋体" w:hAnsi="Arial"/>
        </w:rPr>
        <w:t>Noc</w:t>
      </w:r>
      <w:proofErr w:type="spellEnd"/>
    </w:p>
    <w:p w14:paraId="69346DD0" w14:textId="77777777" w:rsidR="00780199" w:rsidRPr="00C4596A" w:rsidRDefault="00780199" w:rsidP="00780199">
      <w:pPr>
        <w:autoSpaceDE w:val="0"/>
        <w:autoSpaceDN w:val="0"/>
        <w:adjustRightInd w:val="0"/>
        <w:jc w:val="both"/>
        <w:rPr>
          <w:rFonts w:ascii="Arial" w:eastAsia="宋体" w:hAnsi="Arial"/>
        </w:rPr>
      </w:pPr>
      <w:r>
        <w:rPr>
          <w:rFonts w:ascii="Arial" w:eastAsia="宋体" w:hAnsi="Arial"/>
        </w:rPr>
        <w:t xml:space="preserve">All other parameters such as </w:t>
      </w:r>
      <w:proofErr w:type="spellStart"/>
      <w:r w:rsidR="005108E5">
        <w:rPr>
          <w:rFonts w:ascii="Arial" w:eastAsia="宋体" w:hAnsi="Arial"/>
        </w:rPr>
        <w:t>SSB_RP</w:t>
      </w:r>
      <w:proofErr w:type="spellEnd"/>
      <w:r>
        <w:rPr>
          <w:rFonts w:ascii="Arial" w:eastAsia="宋体" w:hAnsi="Arial"/>
        </w:rPr>
        <w:t xml:space="preserve">, </w:t>
      </w:r>
      <w:proofErr w:type="spellStart"/>
      <w:r w:rsidR="005108E5">
        <w:rPr>
          <w:rFonts w:ascii="Arial" w:eastAsia="宋体" w:hAnsi="Arial"/>
        </w:rPr>
        <w:t>SSB</w:t>
      </w:r>
      <w:proofErr w:type="spellEnd"/>
      <w:r w:rsidR="005108E5">
        <w:rPr>
          <w:rFonts w:ascii="Arial" w:eastAsia="宋体" w:hAnsi="Arial"/>
        </w:rPr>
        <w:t xml:space="preserve"> </w:t>
      </w:r>
      <w:r>
        <w:rPr>
          <w:rFonts w:ascii="Arial" w:eastAsia="宋体" w:hAnsi="Arial"/>
        </w:rPr>
        <w:t>Es/</w:t>
      </w:r>
      <w:proofErr w:type="spellStart"/>
      <w:r>
        <w:rPr>
          <w:rFonts w:ascii="Arial" w:eastAsia="宋体" w:hAnsi="Arial"/>
        </w:rPr>
        <w:t>Iot</w:t>
      </w:r>
      <w:proofErr w:type="spellEnd"/>
      <w:r>
        <w:rPr>
          <w:rFonts w:ascii="Arial" w:eastAsia="宋体" w:hAnsi="Arial"/>
        </w:rPr>
        <w:t>, etc. are device and not independently settable by the test system.</w:t>
      </w:r>
    </w:p>
    <w:p w14:paraId="1B65ADD7" w14:textId="77777777"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14:paraId="26CACC73" w14:textId="77777777" w:rsidR="00C21ABC" w:rsidRPr="00C4596A" w:rsidRDefault="00C21ABC" w:rsidP="00C4596A">
      <w:pPr>
        <w:autoSpaceDE w:val="0"/>
        <w:autoSpaceDN w:val="0"/>
        <w:adjustRightInd w:val="0"/>
        <w:jc w:val="both"/>
        <w:rPr>
          <w:rFonts w:ascii="Arial" w:eastAsia="宋体" w:hAnsi="Arial"/>
        </w:rPr>
      </w:pPr>
    </w:p>
    <w:p w14:paraId="4D122C39"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14:paraId="4D375562" w14:textId="77777777"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14:paraId="5ED35FCD"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6E0F1516"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w:t>
      </w:r>
      <w:r w:rsidR="00786EF3">
        <w:rPr>
          <w:rFonts w:ascii="Arial" w:hAnsi="Arial"/>
        </w:rPr>
        <w:t>2 frequencies</w:t>
      </w:r>
      <w:r w:rsidR="00013A51">
        <w:rPr>
          <w:rFonts w:ascii="Arial" w:hAnsi="Arial"/>
        </w:rPr>
        <w:t xml:space="preserve">, with </w:t>
      </w:r>
      <w:proofErr w:type="spellStart"/>
      <w:r w:rsidR="00013A51">
        <w:rPr>
          <w:rFonts w:ascii="Arial" w:hAnsi="Arial"/>
        </w:rPr>
        <w:t>AWGN</w:t>
      </w:r>
      <w:proofErr w:type="spellEnd"/>
      <w:r w:rsidR="00013A51">
        <w:rPr>
          <w:rFonts w:ascii="Arial" w:hAnsi="Arial"/>
        </w:rPr>
        <w:t>. We propose to control the following parameters:</w:t>
      </w:r>
    </w:p>
    <w:p w14:paraId="53A8D01F" w14:textId="77777777" w:rsidR="00013A51" w:rsidRPr="00311FF0" w:rsidRDefault="00013A51" w:rsidP="00013A51">
      <w:pPr>
        <w:numPr>
          <w:ilvl w:val="0"/>
          <w:numId w:val="7"/>
        </w:numPr>
        <w:autoSpaceDE w:val="0"/>
        <w:autoSpaceDN w:val="0"/>
        <w:adjustRightInd w:val="0"/>
        <w:spacing w:after="60"/>
        <w:jc w:val="both"/>
        <w:rPr>
          <w:rFonts w:ascii="Arial" w:hAnsi="Arial"/>
        </w:rPr>
      </w:pPr>
      <w:proofErr w:type="spellStart"/>
      <w:r w:rsidRPr="00BF3F7B">
        <w:rPr>
          <w:rFonts w:ascii="Arial" w:hAnsi="Arial"/>
        </w:rPr>
        <w:t>AWGN</w:t>
      </w:r>
      <w:proofErr w:type="spellEnd"/>
      <w:r w:rsidRPr="00BF3F7B">
        <w:rPr>
          <w:rFonts w:ascii="Arial" w:hAnsi="Arial"/>
        </w:rPr>
        <w:t xml:space="preserve">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5108E5" w:rsidRPr="005108E5">
        <w:rPr>
          <w:rFonts w:ascii="Arial" w:hAnsi="Arial"/>
          <w:noProof/>
        </w:rPr>
        <w:t xml:space="preserve"> </w:t>
      </w:r>
      <w:r w:rsidR="005108E5" w:rsidRPr="0073009A">
        <w:rPr>
          <w:rFonts w:ascii="Arial" w:hAnsi="Arial"/>
          <w:noProof/>
        </w:rPr>
        <w:t>averaged over BW</w:t>
      </w:r>
      <w:r w:rsidR="005108E5" w:rsidRPr="0073009A">
        <w:rPr>
          <w:rFonts w:ascii="Arial" w:hAnsi="Arial"/>
          <w:noProof/>
          <w:vertAlign w:val="subscript"/>
        </w:rPr>
        <w:t>Config</w:t>
      </w:r>
    </w:p>
    <w:p w14:paraId="0E451B18" w14:textId="77777777"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2D156E" w14:textId="77777777" w:rsidR="00A63768" w:rsidRPr="00311FF0" w:rsidRDefault="00A63768" w:rsidP="00A63768">
      <w:pPr>
        <w:numPr>
          <w:ilvl w:val="0"/>
          <w:numId w:val="7"/>
        </w:numPr>
        <w:autoSpaceDE w:val="0"/>
        <w:autoSpaceDN w:val="0"/>
        <w:adjustRightInd w:val="0"/>
        <w:spacing w:after="60"/>
        <w:jc w:val="both"/>
        <w:rPr>
          <w:rFonts w:ascii="Arial" w:hAnsi="Arial"/>
        </w:rPr>
      </w:pPr>
      <w:proofErr w:type="spellStart"/>
      <w:r w:rsidRPr="00BF3F7B">
        <w:rPr>
          <w:rFonts w:ascii="Arial" w:hAnsi="Arial"/>
        </w:rPr>
        <w:t>AWGN</w:t>
      </w:r>
      <w:proofErr w:type="spellEnd"/>
      <w:r w:rsidRPr="00BF3F7B">
        <w:rPr>
          <w:rFonts w:ascii="Arial" w:hAnsi="Arial"/>
        </w:rPr>
        <w:t xml:space="preserve">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5108E5" w:rsidRPr="005108E5">
        <w:rPr>
          <w:rFonts w:ascii="Arial" w:hAnsi="Arial"/>
          <w:noProof/>
        </w:rPr>
        <w:t xml:space="preserve"> </w:t>
      </w:r>
      <w:r w:rsidR="005108E5" w:rsidRPr="0073009A">
        <w:rPr>
          <w:rFonts w:ascii="Arial" w:hAnsi="Arial"/>
          <w:noProof/>
        </w:rPr>
        <w:t>averaged over BW</w:t>
      </w:r>
      <w:r w:rsidR="005108E5" w:rsidRPr="0073009A">
        <w:rPr>
          <w:rFonts w:ascii="Arial" w:hAnsi="Arial"/>
          <w:noProof/>
          <w:vertAlign w:val="subscript"/>
        </w:rPr>
        <w:t>Config</w:t>
      </w:r>
    </w:p>
    <w:p w14:paraId="389BC8CB" w14:textId="77777777" w:rsidR="00A63768" w:rsidRPr="0073009A" w:rsidRDefault="00A63768" w:rsidP="00A63768">
      <w:pPr>
        <w:numPr>
          <w:ilvl w:val="0"/>
          <w:numId w:val="7"/>
        </w:numPr>
        <w:overflowPunct w:val="0"/>
        <w:autoSpaceDE w:val="0"/>
        <w:autoSpaceDN w:val="0"/>
        <w:adjustRightInd w:val="0"/>
        <w:spacing w:after="60"/>
        <w:jc w:val="both"/>
        <w:textAlignment w:val="baseline"/>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4B72F78D"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48FB3F7"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75404">
        <w:rPr>
          <w:rFonts w:ascii="Arial" w:hAnsi="Arial"/>
          <w:noProof/>
        </w:rPr>
        <w:t>3</w:t>
      </w:r>
      <w:r w:rsidR="00E75404"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67F7D91A"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2A50BA80" w14:textId="77777777" w:rsidR="00090BF1" w:rsidRPr="00090BF1"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75404">
        <w:rPr>
          <w:rFonts w:ascii="Arial" w:hAnsi="Arial"/>
          <w:noProof/>
        </w:rPr>
        <w:t>3</w:t>
      </w:r>
      <w:r w:rsidR="00E75404"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760F843B"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4C50D36E"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SS-</w:t>
      </w:r>
      <w:proofErr w:type="spellStart"/>
      <w:r>
        <w:rPr>
          <w:rFonts w:ascii="Arial" w:hAnsi="Arial"/>
        </w:rPr>
        <w:t>RSRP</w:t>
      </w:r>
      <w:proofErr w:type="spellEnd"/>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w:t>
      </w:r>
      <w:r w:rsidR="00761695">
        <w:rPr>
          <w:rFonts w:ascii="Arial" w:hAnsi="Arial"/>
        </w:rPr>
        <w:t>inty of the test system itself.</w:t>
      </w:r>
    </w:p>
    <w:p w14:paraId="53CBF083" w14:textId="77777777"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51D6AB5A" w14:textId="77777777" w:rsidR="00090BF1" w:rsidRDefault="00090BF1" w:rsidP="00F201EC">
      <w:pPr>
        <w:rPr>
          <w:rFonts w:ascii="Arial" w:hAnsi="Arial"/>
        </w:rPr>
      </w:pPr>
    </w:p>
    <w:p w14:paraId="33788CC3" w14:textId="77777777"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780199">
        <w:rPr>
          <w:rFonts w:ascii="Arial" w:hAnsi="Arial"/>
        </w:rPr>
        <w:t>SS-</w:t>
      </w:r>
      <w:proofErr w:type="spellStart"/>
      <w:r w:rsidRPr="00AE5F04">
        <w:rPr>
          <w:rFonts w:ascii="Arial" w:hAnsi="Arial"/>
        </w:rPr>
        <w:t>RSRP</w:t>
      </w:r>
      <w:proofErr w:type="spellEnd"/>
      <w:r w:rsidRPr="00AE5F04">
        <w:rPr>
          <w:rFonts w:ascii="Arial" w:hAnsi="Arial"/>
        </w:rPr>
        <w:t xml:space="preserve"> measurement, and is specified </w:t>
      </w:r>
      <w:r w:rsidR="00D11CB8">
        <w:rPr>
          <w:rFonts w:ascii="Arial" w:hAnsi="Arial"/>
        </w:rPr>
        <w:t>for frequency bands up to 6</w:t>
      </w:r>
      <w:r w:rsidRPr="00AE5F04">
        <w:rPr>
          <w:rFonts w:ascii="Arial" w:hAnsi="Arial"/>
        </w:rPr>
        <w:t>GHz.</w:t>
      </w:r>
    </w:p>
    <w:p w14:paraId="32BCF25A" w14:textId="77777777" w:rsidR="00DB34CE" w:rsidRDefault="00DB34CE" w:rsidP="00043CC6">
      <w:pPr>
        <w:autoSpaceDE w:val="0"/>
        <w:autoSpaceDN w:val="0"/>
        <w:adjustRightInd w:val="0"/>
        <w:jc w:val="both"/>
        <w:rPr>
          <w:rFonts w:ascii="Arial" w:eastAsia="宋体" w:hAnsi="Arial"/>
          <w:lang w:eastAsia="zh-CN"/>
        </w:rPr>
      </w:pPr>
    </w:p>
    <w:p w14:paraId="15AA348C" w14:textId="77777777"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proofErr w:type="spellStart"/>
      <w:r>
        <w:rPr>
          <w:rFonts w:ascii="Arial" w:hAnsi="Arial"/>
        </w:rPr>
        <w:t>RSRP</w:t>
      </w:r>
      <w:proofErr w:type="spellEnd"/>
      <w:r>
        <w:rPr>
          <w:rFonts w:ascii="Arial" w:hAnsi="Arial"/>
        </w:rPr>
        <w:t xml:space="preserve">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宋体" w:hAnsi="Arial"/>
          <w:lang w:eastAsia="zh-CN"/>
        </w:rPr>
        <w:t>:</w:t>
      </w:r>
    </w:p>
    <w:p w14:paraId="3DAEAE22" w14:textId="77777777" w:rsidR="00962ADF" w:rsidRPr="00043CC6" w:rsidRDefault="00962ADF" w:rsidP="00043CC6">
      <w:pPr>
        <w:autoSpaceDE w:val="0"/>
        <w:autoSpaceDN w:val="0"/>
        <w:adjustRightInd w:val="0"/>
        <w:jc w:val="both"/>
        <w:rPr>
          <w:rFonts w:ascii="Arial" w:eastAsia="宋体" w:hAnsi="Arial"/>
          <w:lang w:eastAsia="zh-CN"/>
        </w:rPr>
      </w:pPr>
    </w:p>
    <w:p w14:paraId="715B2EEE" w14:textId="77777777" w:rsidR="00761695" w:rsidRPr="00761695" w:rsidRDefault="00761695" w:rsidP="00761695">
      <w:pPr>
        <w:keepNext/>
        <w:keepLines/>
        <w:overflowPunct w:val="0"/>
        <w:autoSpaceDE w:val="0"/>
        <w:autoSpaceDN w:val="0"/>
        <w:adjustRightInd w:val="0"/>
        <w:spacing w:before="120"/>
        <w:ind w:left="1418" w:hanging="1418"/>
        <w:textAlignment w:val="baseline"/>
        <w:outlineLvl w:val="3"/>
        <w:rPr>
          <w:rFonts w:ascii="Arial" w:hAnsi="Arial"/>
          <w:sz w:val="24"/>
          <w:highlight w:val="lightGray"/>
          <w:lang w:val="en-US" w:eastAsia="zh-CN"/>
        </w:rPr>
      </w:pPr>
      <w:r w:rsidRPr="00761695">
        <w:rPr>
          <w:rFonts w:ascii="Arial" w:hAnsi="Arial"/>
          <w:sz w:val="24"/>
          <w:highlight w:val="lightGray"/>
          <w:lang w:val="en-US" w:eastAsia="zh-CN"/>
        </w:rPr>
        <w:lastRenderedPageBreak/>
        <w:t>10.1.4.1</w:t>
      </w:r>
      <w:r w:rsidRPr="00761695">
        <w:rPr>
          <w:rFonts w:ascii="Arial" w:hAnsi="Arial"/>
          <w:sz w:val="24"/>
          <w:highlight w:val="lightGray"/>
          <w:lang w:val="en-US" w:eastAsia="zh-CN"/>
        </w:rPr>
        <w:tab/>
      </w:r>
      <w:r w:rsidRPr="00761695">
        <w:rPr>
          <w:rFonts w:ascii="Arial" w:hAnsi="Arial"/>
          <w:sz w:val="24"/>
          <w:highlight w:val="lightGray"/>
          <w:lang w:val="en-US" w:eastAsia="ko-KR"/>
        </w:rPr>
        <w:t>Inter-frequency SS-</w:t>
      </w:r>
      <w:proofErr w:type="spellStart"/>
      <w:r w:rsidRPr="00761695">
        <w:rPr>
          <w:rFonts w:ascii="Arial" w:hAnsi="Arial"/>
          <w:sz w:val="24"/>
          <w:highlight w:val="lightGray"/>
          <w:lang w:val="en-US" w:eastAsia="ko-KR"/>
        </w:rPr>
        <w:t>RSRP</w:t>
      </w:r>
      <w:proofErr w:type="spellEnd"/>
      <w:r w:rsidRPr="00761695">
        <w:rPr>
          <w:rFonts w:ascii="Arial" w:hAnsi="Arial"/>
          <w:sz w:val="24"/>
          <w:highlight w:val="lightGray"/>
          <w:lang w:val="en-US" w:eastAsia="ko-KR"/>
        </w:rPr>
        <w:t xml:space="preserve"> accuracy requirements</w:t>
      </w:r>
    </w:p>
    <w:p w14:paraId="522465D5" w14:textId="77777777" w:rsidR="00786EF3" w:rsidRPr="00786EF3" w:rsidRDefault="00786EF3" w:rsidP="00786EF3">
      <w:pPr>
        <w:keepNext/>
        <w:keepLines/>
        <w:spacing w:before="120"/>
        <w:ind w:left="1701" w:hanging="1701"/>
        <w:outlineLvl w:val="4"/>
        <w:rPr>
          <w:highlight w:val="lightGray"/>
        </w:rPr>
      </w:pPr>
      <w:r w:rsidRPr="00786EF3">
        <w:rPr>
          <w:rFonts w:ascii="Arial" w:hAnsi="Arial"/>
          <w:sz w:val="22"/>
          <w:highlight w:val="lightGray"/>
        </w:rPr>
        <w:t>10.1.4.1.2</w:t>
      </w:r>
      <w:r w:rsidRPr="00786EF3">
        <w:rPr>
          <w:rFonts w:ascii="Arial" w:hAnsi="Arial"/>
          <w:sz w:val="22"/>
          <w:highlight w:val="lightGray"/>
        </w:rPr>
        <w:tab/>
        <w:t>Relative Accuracy of SS-</w:t>
      </w:r>
      <w:proofErr w:type="spellStart"/>
      <w:r w:rsidRPr="00786EF3">
        <w:rPr>
          <w:rFonts w:ascii="Arial" w:hAnsi="Arial"/>
          <w:sz w:val="22"/>
          <w:highlight w:val="lightGray"/>
        </w:rPr>
        <w:t>RSRP</w:t>
      </w:r>
      <w:proofErr w:type="spellEnd"/>
      <w:r w:rsidRPr="00786EF3">
        <w:rPr>
          <w:rFonts w:ascii="Arial" w:hAnsi="Arial"/>
          <w:sz w:val="22"/>
          <w:highlight w:val="lightGray"/>
        </w:rPr>
        <w:t xml:space="preserve"> in FR1</w:t>
      </w:r>
    </w:p>
    <w:p w14:paraId="59638281" w14:textId="77777777" w:rsidR="00786EF3" w:rsidRPr="00786EF3" w:rsidRDefault="00786EF3" w:rsidP="00786EF3">
      <w:pPr>
        <w:rPr>
          <w:rFonts w:cs="v4.2.0"/>
          <w:i/>
          <w:highlight w:val="lightGray"/>
        </w:rPr>
      </w:pPr>
      <w:r w:rsidRPr="00786EF3">
        <w:rPr>
          <w:rFonts w:cs="v4.2.0"/>
          <w:highlight w:val="lightGray"/>
        </w:rPr>
        <w:t xml:space="preserve">The relative accuracy of </w:t>
      </w:r>
      <w:r w:rsidRPr="00786EF3">
        <w:rPr>
          <w:rFonts w:cs="v4.2.0"/>
          <w:highlight w:val="lightGray"/>
          <w:lang w:eastAsia="zh-CN"/>
        </w:rPr>
        <w:t>SS-</w:t>
      </w:r>
      <w:proofErr w:type="spellStart"/>
      <w:r w:rsidRPr="00786EF3">
        <w:rPr>
          <w:rFonts w:cs="v4.2.0"/>
          <w:highlight w:val="lightGray"/>
          <w:lang w:eastAsia="zh-CN"/>
        </w:rPr>
        <w:t>RSRP</w:t>
      </w:r>
      <w:proofErr w:type="spellEnd"/>
      <w:r w:rsidRPr="00786EF3">
        <w:rPr>
          <w:rFonts w:cs="v4.2.0"/>
          <w:highlight w:val="lightGray"/>
        </w:rPr>
        <w:t xml:space="preserve"> in inter frequency case is defined as the </w:t>
      </w:r>
      <w:proofErr w:type="spellStart"/>
      <w:r w:rsidRPr="00786EF3">
        <w:rPr>
          <w:rFonts w:cs="v4.2.0"/>
          <w:highlight w:val="lightGray"/>
        </w:rPr>
        <w:t>RSRP</w:t>
      </w:r>
      <w:proofErr w:type="spellEnd"/>
      <w:r w:rsidRPr="00786EF3">
        <w:rPr>
          <w:rFonts w:cs="v4.2.0"/>
          <w:highlight w:val="lightGray"/>
        </w:rPr>
        <w:t xml:space="preserve"> measured from one cell on a frequency in FR1compared to the </w:t>
      </w:r>
      <w:proofErr w:type="spellStart"/>
      <w:r w:rsidRPr="00786EF3">
        <w:rPr>
          <w:rFonts w:cs="v4.2.0"/>
          <w:highlight w:val="lightGray"/>
        </w:rPr>
        <w:t>RSRP</w:t>
      </w:r>
      <w:proofErr w:type="spellEnd"/>
      <w:r w:rsidRPr="00786EF3">
        <w:rPr>
          <w:rFonts w:cs="v4.2.0"/>
          <w:highlight w:val="lightGray"/>
        </w:rPr>
        <w:t xml:space="preserve"> measured from another cell on a different frequency in FR1.</w:t>
      </w:r>
    </w:p>
    <w:p w14:paraId="59927ECE" w14:textId="77777777" w:rsidR="00786EF3" w:rsidRPr="00786EF3" w:rsidRDefault="00786EF3" w:rsidP="00786EF3">
      <w:pPr>
        <w:rPr>
          <w:rFonts w:cs="v4.2.0"/>
          <w:highlight w:val="lightGray"/>
        </w:rPr>
      </w:pPr>
      <w:r w:rsidRPr="00786EF3">
        <w:rPr>
          <w:rFonts w:cs="v4.2.0"/>
          <w:highlight w:val="lightGray"/>
        </w:rPr>
        <w:t xml:space="preserve">The accuracy requirements in Table </w:t>
      </w:r>
      <w:r w:rsidRPr="00786EF3">
        <w:rPr>
          <w:rFonts w:cs="v4.2.0"/>
          <w:highlight w:val="lightGray"/>
          <w:lang w:eastAsia="zh-CN"/>
        </w:rPr>
        <w:t>10.1.4.1.2</w:t>
      </w:r>
      <w:r w:rsidRPr="00786EF3">
        <w:rPr>
          <w:rFonts w:cs="v4.2.0"/>
          <w:highlight w:val="lightGray"/>
        </w:rPr>
        <w:t>-1 are valid under the following conditions:</w:t>
      </w:r>
    </w:p>
    <w:p w14:paraId="64178CE9" w14:textId="77777777" w:rsidR="00786EF3" w:rsidRPr="00786EF3" w:rsidRDefault="00786EF3" w:rsidP="00786EF3">
      <w:pPr>
        <w:ind w:left="568" w:hanging="284"/>
        <w:rPr>
          <w:highlight w:val="lightGray"/>
          <w:lang w:eastAsia="zh-CN"/>
        </w:rPr>
      </w:pPr>
      <w:r w:rsidRPr="00786EF3">
        <w:rPr>
          <w:highlight w:val="lightGray"/>
        </w:rPr>
        <w:t>-</w:t>
      </w:r>
      <w:r w:rsidRPr="00786EF3">
        <w:rPr>
          <w:highlight w:val="lightGray"/>
        </w:rPr>
        <w:tab/>
        <w:t>Conditions defined in clause 7.3 of TS 38.101-1 [18] Clause 7.3 for reference sensitivity are fulfilled.</w:t>
      </w:r>
    </w:p>
    <w:p w14:paraId="7685ABF2" w14:textId="77777777" w:rsidR="00786EF3" w:rsidRPr="00786EF3" w:rsidRDefault="00786EF3" w:rsidP="00786EF3">
      <w:pPr>
        <w:ind w:left="568" w:hanging="284"/>
        <w:rPr>
          <w:highlight w:val="lightGray"/>
          <w:lang w:eastAsia="zh-CN"/>
        </w:rPr>
      </w:pPr>
      <w:r w:rsidRPr="00786EF3">
        <w:rPr>
          <w:highlight w:val="lightGray"/>
        </w:rPr>
        <w:t>-</w:t>
      </w:r>
      <w:r w:rsidRPr="00786EF3">
        <w:rPr>
          <w:highlight w:val="lightGray"/>
        </w:rPr>
        <w:tab/>
        <w:t xml:space="preserve">Conditions for inter-frequency measurements are fulfilled according to Annex B.2.3 for a corresponding Band </w:t>
      </w:r>
      <w:r w:rsidRPr="00786EF3">
        <w:rPr>
          <w:rFonts w:cs="v4.2.0"/>
          <w:highlight w:val="lightGray"/>
          <w:lang w:eastAsia="ko-KR"/>
        </w:rPr>
        <w:t xml:space="preserve">for each relevant </w:t>
      </w:r>
      <w:proofErr w:type="spellStart"/>
      <w:r w:rsidRPr="00786EF3">
        <w:rPr>
          <w:rFonts w:cs="v4.2.0"/>
          <w:highlight w:val="lightGray"/>
          <w:lang w:eastAsia="ko-KR"/>
        </w:rPr>
        <w:t>SSB</w:t>
      </w:r>
      <w:proofErr w:type="spellEnd"/>
      <w:r w:rsidRPr="00786EF3">
        <w:rPr>
          <w:highlight w:val="lightGray"/>
        </w:rPr>
        <w:t>.</w:t>
      </w:r>
    </w:p>
    <w:p w14:paraId="012252F0" w14:textId="77777777" w:rsidR="00786EF3" w:rsidRPr="00786EF3" w:rsidRDefault="00786EF3" w:rsidP="00786EF3">
      <w:pPr>
        <w:ind w:left="568" w:hanging="284"/>
        <w:rPr>
          <w:highlight w:val="lightGray"/>
        </w:rPr>
      </w:pPr>
      <w:r w:rsidRPr="00786EF3">
        <w:rPr>
          <w:highlight w:val="lightGray"/>
        </w:rPr>
        <w:t>-</w:t>
      </w:r>
      <w:r w:rsidRPr="00786EF3">
        <w:rPr>
          <w:highlight w:val="lightGray"/>
        </w:rPr>
        <w:tab/>
        <w:t>|SSB_RP1</w:t>
      </w:r>
      <w:r w:rsidRPr="00786EF3">
        <w:rPr>
          <w:highlight w:val="lightGray"/>
          <w:vertAlign w:val="subscript"/>
        </w:rPr>
        <w:t>dBm</w:t>
      </w:r>
      <w:r w:rsidRPr="00786EF3">
        <w:rPr>
          <w:highlight w:val="lightGray"/>
        </w:rPr>
        <w:t xml:space="preserve"> - SSB_RP2</w:t>
      </w:r>
      <w:r w:rsidRPr="00786EF3">
        <w:rPr>
          <w:highlight w:val="lightGray"/>
          <w:vertAlign w:val="subscript"/>
        </w:rPr>
        <w:t>dBm</w:t>
      </w:r>
      <w:r w:rsidRPr="00786EF3">
        <w:rPr>
          <w:highlight w:val="lightGray"/>
        </w:rPr>
        <w:t xml:space="preserve">| </w:t>
      </w:r>
      <w:r w:rsidRPr="00786EF3">
        <w:rPr>
          <w:rFonts w:hint="eastAsia"/>
          <w:highlight w:val="lightGray"/>
        </w:rPr>
        <w:t>≤</w:t>
      </w:r>
      <w:r w:rsidRPr="00786EF3">
        <w:rPr>
          <w:highlight w:val="lightGray"/>
        </w:rPr>
        <w:t xml:space="preserve"> 27 dB</w:t>
      </w:r>
      <w:r w:rsidRPr="00786EF3">
        <w:rPr>
          <w:noProof/>
          <w:highlight w:val="lightGray"/>
          <w:lang w:val="en-US" w:eastAsia="zh-CN"/>
        </w:rPr>
        <w:t xml:space="preserve"> </w:t>
      </w:r>
    </w:p>
    <w:p w14:paraId="1CD46395" w14:textId="77777777" w:rsidR="00786EF3" w:rsidRPr="00786EF3" w:rsidRDefault="00786EF3" w:rsidP="00786EF3">
      <w:pPr>
        <w:ind w:left="568" w:hanging="284"/>
        <w:rPr>
          <w:highlight w:val="lightGray"/>
          <w:lang w:eastAsia="zh-CN"/>
        </w:rPr>
      </w:pPr>
      <w:r w:rsidRPr="00786EF3">
        <w:rPr>
          <w:highlight w:val="lightGray"/>
        </w:rPr>
        <w:t>-</w:t>
      </w:r>
      <w:r w:rsidRPr="00786EF3">
        <w:rPr>
          <w:highlight w:val="lightGray"/>
        </w:rPr>
        <w:tab/>
        <w:t xml:space="preserve">| Channel 1_Io </w:t>
      </w:r>
      <w:r w:rsidRPr="00786EF3">
        <w:rPr>
          <w:highlight w:val="lightGray"/>
        </w:rPr>
        <w:noBreakHyphen/>
        <w:t xml:space="preserve">Channel 2_Io | </w:t>
      </w:r>
      <w:r w:rsidRPr="00786EF3">
        <w:rPr>
          <w:highlight w:val="lightGray"/>
        </w:rPr>
        <w:sym w:font="Symbol" w:char="F0A3"/>
      </w:r>
      <w:r w:rsidRPr="00786EF3">
        <w:rPr>
          <w:highlight w:val="lightGray"/>
        </w:rPr>
        <w:t xml:space="preserve"> 20 dB</w:t>
      </w:r>
    </w:p>
    <w:p w14:paraId="1AFD0CEB" w14:textId="77777777" w:rsidR="00786EF3" w:rsidRPr="00786EF3" w:rsidRDefault="00786EF3" w:rsidP="00786EF3">
      <w:pPr>
        <w:keepNext/>
        <w:keepLines/>
        <w:spacing w:before="60"/>
        <w:jc w:val="center"/>
        <w:rPr>
          <w:rFonts w:ascii="Arial" w:hAnsi="Arial"/>
          <w:b/>
          <w:highlight w:val="lightGray"/>
        </w:rPr>
      </w:pPr>
      <w:r w:rsidRPr="00786EF3">
        <w:rPr>
          <w:rFonts w:ascii="Arial" w:hAnsi="Arial"/>
          <w:b/>
          <w:highlight w:val="lightGray"/>
        </w:rPr>
        <w:t>Table 10.1.4.1.2-1: SS-</w:t>
      </w:r>
      <w:proofErr w:type="spellStart"/>
      <w:r w:rsidRPr="00786EF3">
        <w:rPr>
          <w:rFonts w:ascii="Arial" w:hAnsi="Arial"/>
          <w:b/>
          <w:highlight w:val="lightGray"/>
        </w:rPr>
        <w:t>RSRP</w:t>
      </w:r>
      <w:proofErr w:type="spellEnd"/>
      <w:r w:rsidRPr="00786EF3">
        <w:rPr>
          <w:rFonts w:ascii="Arial" w:hAnsi="Arial"/>
          <w:b/>
          <w:highlight w:val="lightGray"/>
        </w:rPr>
        <w:t xml:space="preserve">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86EF3" w:rsidRPr="00786EF3" w14:paraId="36F0A19C" w14:textId="77777777" w:rsidTr="00334AA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E564C7"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35820D7"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Conditions</w:t>
            </w:r>
          </w:p>
        </w:tc>
      </w:tr>
      <w:tr w:rsidR="00786EF3" w:rsidRPr="00786EF3" w14:paraId="3A457071" w14:textId="77777777" w:rsidTr="00334AAB">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874BEC7"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1C7C1B8"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75F7920" w14:textId="77777777" w:rsidR="00786EF3" w:rsidRPr="00786EF3" w:rsidRDefault="00786EF3" w:rsidP="00334AAB">
            <w:pPr>
              <w:keepNext/>
              <w:keepLines/>
              <w:spacing w:after="0"/>
              <w:jc w:val="center"/>
              <w:rPr>
                <w:highlight w:val="lightGray"/>
              </w:rPr>
            </w:pPr>
            <w:proofErr w:type="spellStart"/>
            <w:r w:rsidRPr="00786EF3">
              <w:rPr>
                <w:rFonts w:ascii="Arial" w:hAnsi="Arial"/>
                <w:b/>
                <w:sz w:val="18"/>
                <w:highlight w:val="lightGray"/>
              </w:rPr>
              <w:t>SSB</w:t>
            </w:r>
            <w:proofErr w:type="spellEnd"/>
            <w:r w:rsidRPr="00786EF3">
              <w:rPr>
                <w:rFonts w:ascii="Arial" w:hAnsi="Arial"/>
                <w:b/>
                <w:sz w:val="18"/>
                <w:highlight w:val="lightGray"/>
              </w:rPr>
              <w:t xml:space="preserve"> </w:t>
            </w:r>
            <w:proofErr w:type="spellStart"/>
            <w:r w:rsidRPr="00786EF3">
              <w:rPr>
                <w:rFonts w:ascii="Arial" w:hAnsi="Arial"/>
                <w:b/>
                <w:sz w:val="18"/>
                <w:highlight w:val="lightGray"/>
              </w:rPr>
              <w:t>Ês</w:t>
            </w:r>
            <w:proofErr w:type="spellEnd"/>
            <w:r w:rsidRPr="00786EF3">
              <w:rPr>
                <w:rFonts w:ascii="Arial" w:hAnsi="Arial"/>
                <w:b/>
                <w:sz w:val="18"/>
                <w:highlight w:val="lightGray"/>
              </w:rPr>
              <w:t>/</w:t>
            </w:r>
            <w:proofErr w:type="spellStart"/>
            <w:r w:rsidRPr="00786EF3">
              <w:rPr>
                <w:rFonts w:ascii="Arial" w:hAnsi="Arial"/>
                <w:b/>
                <w:sz w:val="18"/>
                <w:highlight w:val="lightGray"/>
              </w:rPr>
              <w:t>Iot</w:t>
            </w:r>
            <w:proofErr w:type="spellEnd"/>
            <w:r w:rsidRPr="00786EF3">
              <w:rPr>
                <w:rFonts w:ascii="Arial" w:hAnsi="Arial"/>
                <w:b/>
                <w:sz w:val="18"/>
                <w:highlight w:val="lightGray"/>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4B68CD4"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Io</w:t>
            </w:r>
            <w:r w:rsidRPr="00786EF3">
              <w:rPr>
                <w:rFonts w:ascii="Arial" w:hAnsi="Arial"/>
                <w:b/>
                <w:sz w:val="18"/>
                <w:highlight w:val="lightGray"/>
                <w:vertAlign w:val="superscript"/>
              </w:rPr>
              <w:t xml:space="preserve"> Note 1</w:t>
            </w:r>
            <w:r w:rsidRPr="00786EF3">
              <w:rPr>
                <w:rFonts w:ascii="Arial" w:hAnsi="Arial"/>
                <w:b/>
                <w:sz w:val="18"/>
                <w:highlight w:val="lightGray"/>
              </w:rPr>
              <w:t xml:space="preserve"> range</w:t>
            </w:r>
          </w:p>
        </w:tc>
      </w:tr>
      <w:tr w:rsidR="00786EF3" w:rsidRPr="00786EF3" w14:paraId="431CAC27" w14:textId="77777777" w:rsidTr="00334AAB">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4F76736" w14:textId="77777777" w:rsidR="00786EF3" w:rsidRPr="00786EF3" w:rsidRDefault="00786EF3" w:rsidP="00334AAB">
            <w:pPr>
              <w:keepNext/>
              <w:keepLines/>
              <w:spacing w:after="0"/>
              <w:jc w:val="center"/>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23F3305" w14:textId="77777777" w:rsidR="00786EF3" w:rsidRPr="00786EF3" w:rsidRDefault="00786EF3" w:rsidP="00334AAB">
            <w:pPr>
              <w:keepNext/>
              <w:keepLines/>
              <w:spacing w:after="0"/>
              <w:jc w:val="center"/>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7D952DB1" w14:textId="77777777" w:rsidR="00786EF3" w:rsidRPr="00786EF3" w:rsidRDefault="00786EF3" w:rsidP="00334AAB">
            <w:pPr>
              <w:keepNext/>
              <w:keepLines/>
              <w:spacing w:after="0"/>
              <w:jc w:val="center"/>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F06C846"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NR operating band groups</w:t>
            </w:r>
            <w:r w:rsidRPr="00786EF3">
              <w:rPr>
                <w:rFonts w:ascii="Arial" w:hAnsi="Arial"/>
                <w:b/>
                <w:sz w:val="18"/>
                <w:highlight w:val="lightGray"/>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23E11B4"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39EBED"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Maximum Io</w:t>
            </w:r>
          </w:p>
        </w:tc>
      </w:tr>
      <w:tr w:rsidR="00786EF3" w:rsidRPr="00786EF3" w14:paraId="50AF04A6" w14:textId="77777777" w:rsidTr="00334AAB">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E0531D4"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8556DCD"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14:paraId="30623EDF"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4412ABFB" w14:textId="77777777" w:rsidR="00786EF3" w:rsidRPr="00786EF3" w:rsidRDefault="00786EF3" w:rsidP="00334AAB">
            <w:pPr>
              <w:keepNext/>
              <w:keepLines/>
              <w:spacing w:after="0"/>
              <w:jc w:val="center"/>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5C9427" w14:textId="77777777" w:rsidR="00786EF3" w:rsidRPr="00786EF3" w:rsidRDefault="00786EF3" w:rsidP="00334AAB">
            <w:pPr>
              <w:keepNext/>
              <w:keepLines/>
              <w:spacing w:after="0"/>
              <w:jc w:val="center"/>
              <w:rPr>
                <w:rFonts w:ascii="Arial" w:hAnsi="Arial"/>
                <w:b/>
                <w:sz w:val="18"/>
                <w:highlight w:val="lightGray"/>
              </w:rPr>
            </w:pPr>
            <w:r w:rsidRPr="00786EF3">
              <w:rPr>
                <w:rFonts w:ascii="Arial" w:hAnsi="Arial" w:cs="Arial"/>
                <w:b/>
                <w:sz w:val="18"/>
                <w:highlight w:val="lightGray"/>
              </w:rPr>
              <w:t xml:space="preserve">dBm / </w:t>
            </w:r>
            <w:proofErr w:type="spellStart"/>
            <w:r w:rsidRPr="00786EF3">
              <w:rPr>
                <w:rFonts w:ascii="Arial" w:hAnsi="Arial"/>
                <w:b/>
                <w:sz w:val="18"/>
                <w:highlight w:val="lightGray"/>
              </w:rPr>
              <w:t>SCS</w:t>
            </w:r>
            <w:r w:rsidRPr="00786EF3">
              <w:rPr>
                <w:rFonts w:ascii="Arial" w:hAnsi="Arial"/>
                <w:b/>
                <w:sz w:val="18"/>
                <w:highlight w:val="lightGray"/>
                <w:vertAlign w:val="subscript"/>
              </w:rPr>
              <w:t>SSB</w:t>
            </w:r>
            <w:proofErr w:type="spellEnd"/>
          </w:p>
        </w:tc>
        <w:tc>
          <w:tcPr>
            <w:tcW w:w="1440" w:type="dxa"/>
            <w:vMerge w:val="restart"/>
            <w:tcBorders>
              <w:top w:val="single" w:sz="6" w:space="0" w:color="auto"/>
              <w:left w:val="single" w:sz="6" w:space="0" w:color="auto"/>
              <w:right w:val="single" w:sz="6" w:space="0" w:color="auto"/>
            </w:tcBorders>
            <w:shd w:val="clear" w:color="auto" w:fill="auto"/>
            <w:vAlign w:val="center"/>
          </w:tcPr>
          <w:p w14:paraId="49AC5916"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dBm/</w:t>
            </w:r>
            <w:proofErr w:type="spellStart"/>
            <w:r w:rsidRPr="00786EF3">
              <w:rPr>
                <w:rFonts w:ascii="Arial" w:hAnsi="Arial"/>
                <w:b/>
                <w:sz w:val="18"/>
                <w:highlight w:val="lightGray"/>
              </w:rPr>
              <w:t>BW</w:t>
            </w:r>
            <w:r w:rsidRPr="00786EF3">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73E26E51" w14:textId="77777777" w:rsidR="00786EF3" w:rsidRPr="00786EF3" w:rsidRDefault="00786EF3" w:rsidP="00334AAB">
            <w:pPr>
              <w:keepNext/>
              <w:keepLines/>
              <w:spacing w:after="0"/>
              <w:jc w:val="center"/>
              <w:rPr>
                <w:highlight w:val="lightGray"/>
              </w:rPr>
            </w:pPr>
            <w:r w:rsidRPr="00786EF3">
              <w:rPr>
                <w:rFonts w:ascii="Arial" w:hAnsi="Arial"/>
                <w:b/>
                <w:sz w:val="18"/>
                <w:highlight w:val="lightGray"/>
              </w:rPr>
              <w:t>dBm/</w:t>
            </w:r>
            <w:proofErr w:type="spellStart"/>
            <w:r w:rsidRPr="00786EF3">
              <w:rPr>
                <w:rFonts w:ascii="Arial" w:hAnsi="Arial"/>
                <w:b/>
                <w:sz w:val="18"/>
                <w:highlight w:val="lightGray"/>
              </w:rPr>
              <w:t>BW</w:t>
            </w:r>
            <w:r w:rsidRPr="00786EF3">
              <w:rPr>
                <w:rFonts w:ascii="Arial" w:hAnsi="Arial"/>
                <w:b/>
                <w:sz w:val="18"/>
                <w:highlight w:val="lightGray"/>
                <w:vertAlign w:val="subscript"/>
              </w:rPr>
              <w:t>Channel</w:t>
            </w:r>
            <w:proofErr w:type="spellEnd"/>
          </w:p>
        </w:tc>
      </w:tr>
      <w:tr w:rsidR="00786EF3" w:rsidRPr="00786EF3" w14:paraId="1675B0FA" w14:textId="77777777" w:rsidTr="00334AAB">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5522B72" w14:textId="77777777" w:rsidR="00786EF3" w:rsidRPr="00786EF3" w:rsidRDefault="00786EF3" w:rsidP="00334AAB">
            <w:pPr>
              <w:keepNext/>
              <w:keepLines/>
              <w:spacing w:after="0"/>
              <w:jc w:val="center"/>
              <w:rPr>
                <w:rFonts w:ascii="Arial" w:hAnsi="Arial"/>
                <w:b/>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1C5997C5" w14:textId="77777777" w:rsidR="00786EF3" w:rsidRPr="00786EF3" w:rsidRDefault="00786EF3" w:rsidP="00334AAB">
            <w:pPr>
              <w:keepNext/>
              <w:keepLines/>
              <w:spacing w:after="0"/>
              <w:jc w:val="center"/>
              <w:rPr>
                <w:rFonts w:ascii="Arial" w:hAnsi="Arial"/>
                <w:b/>
                <w:sz w:val="18"/>
                <w:highlight w:val="lightGray"/>
              </w:rPr>
            </w:pPr>
          </w:p>
        </w:tc>
        <w:tc>
          <w:tcPr>
            <w:tcW w:w="833" w:type="dxa"/>
            <w:vMerge/>
            <w:tcBorders>
              <w:left w:val="single" w:sz="6" w:space="0" w:color="auto"/>
              <w:bottom w:val="single" w:sz="6" w:space="0" w:color="auto"/>
              <w:right w:val="single" w:sz="6" w:space="0" w:color="auto"/>
            </w:tcBorders>
            <w:shd w:val="clear" w:color="auto" w:fill="auto"/>
          </w:tcPr>
          <w:p w14:paraId="342034DD" w14:textId="77777777" w:rsidR="00786EF3" w:rsidRPr="00786EF3" w:rsidRDefault="00786EF3" w:rsidP="00334AAB">
            <w:pPr>
              <w:keepNext/>
              <w:keepLines/>
              <w:spacing w:after="0"/>
              <w:jc w:val="center"/>
              <w:rPr>
                <w:rFonts w:ascii="Arial" w:hAnsi="Arial"/>
                <w:b/>
                <w:sz w:val="18"/>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14:paraId="5298C306" w14:textId="77777777" w:rsidR="00786EF3" w:rsidRPr="00786EF3" w:rsidRDefault="00786EF3" w:rsidP="00334AAB">
            <w:pPr>
              <w:keepNext/>
              <w:keepLines/>
              <w:spacing w:after="0"/>
              <w:jc w:val="center"/>
              <w:rPr>
                <w:rFonts w:ascii="Arial"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7E949F" w14:textId="77777777" w:rsidR="00786EF3" w:rsidRPr="00786EF3" w:rsidRDefault="00786EF3" w:rsidP="00334AAB">
            <w:pPr>
              <w:keepNext/>
              <w:keepLines/>
              <w:spacing w:after="0"/>
              <w:jc w:val="center"/>
              <w:rPr>
                <w:rFonts w:ascii="Arial" w:hAnsi="Arial" w:cs="Arial"/>
                <w:b/>
                <w:sz w:val="18"/>
                <w:highlight w:val="lightGray"/>
              </w:rPr>
            </w:pPr>
            <w:proofErr w:type="spellStart"/>
            <w:r w:rsidRPr="00786EF3">
              <w:rPr>
                <w:rFonts w:ascii="Arial" w:hAnsi="Arial"/>
                <w:b/>
                <w:sz w:val="18"/>
                <w:highlight w:val="lightGray"/>
              </w:rPr>
              <w:t>SCS</w:t>
            </w:r>
            <w:r w:rsidRPr="00786EF3">
              <w:rPr>
                <w:rFonts w:ascii="Arial" w:hAnsi="Arial"/>
                <w:b/>
                <w:sz w:val="18"/>
                <w:highlight w:val="lightGray"/>
                <w:vertAlign w:val="subscript"/>
              </w:rPr>
              <w:t>SSB</w:t>
            </w:r>
            <w:proofErr w:type="spellEnd"/>
            <w:r w:rsidRPr="00786EF3">
              <w:rPr>
                <w:rFonts w:ascii="Arial"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81870A1" w14:textId="77777777" w:rsidR="00786EF3" w:rsidRPr="00786EF3" w:rsidRDefault="00786EF3" w:rsidP="00334AAB">
            <w:pPr>
              <w:keepNext/>
              <w:keepLines/>
              <w:spacing w:after="0"/>
              <w:jc w:val="center"/>
              <w:rPr>
                <w:rFonts w:ascii="Arial" w:hAnsi="Arial" w:cs="Arial"/>
                <w:b/>
                <w:sz w:val="18"/>
                <w:highlight w:val="lightGray"/>
              </w:rPr>
            </w:pPr>
            <w:proofErr w:type="spellStart"/>
            <w:r w:rsidRPr="00786EF3">
              <w:rPr>
                <w:rFonts w:ascii="Arial" w:hAnsi="Arial"/>
                <w:b/>
                <w:sz w:val="18"/>
                <w:highlight w:val="lightGray"/>
              </w:rPr>
              <w:t>SCS</w:t>
            </w:r>
            <w:r w:rsidRPr="00786EF3">
              <w:rPr>
                <w:rFonts w:ascii="Arial" w:hAnsi="Arial"/>
                <w:b/>
                <w:sz w:val="18"/>
                <w:highlight w:val="lightGray"/>
                <w:vertAlign w:val="subscript"/>
              </w:rPr>
              <w:t>SSB</w:t>
            </w:r>
            <w:proofErr w:type="spellEnd"/>
            <w:r w:rsidRPr="00786EF3">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CA5944C" w14:textId="77777777" w:rsidR="00786EF3" w:rsidRPr="00786EF3" w:rsidRDefault="00786EF3" w:rsidP="00334AAB">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77371035" w14:textId="77777777" w:rsidR="00786EF3" w:rsidRPr="00786EF3" w:rsidRDefault="00786EF3" w:rsidP="00334AAB">
            <w:pPr>
              <w:keepNext/>
              <w:keepLines/>
              <w:spacing w:after="0"/>
              <w:jc w:val="center"/>
              <w:rPr>
                <w:rFonts w:ascii="Arial" w:hAnsi="Arial"/>
                <w:b/>
                <w:sz w:val="18"/>
                <w:highlight w:val="lightGray"/>
              </w:rPr>
            </w:pPr>
          </w:p>
        </w:tc>
      </w:tr>
      <w:tr w:rsidR="00786EF3" w:rsidRPr="00786EF3" w14:paraId="4DC501F3" w14:textId="77777777" w:rsidTr="00334AAB">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C1313B4"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sym w:font="Symbol" w:char="F0B1"/>
            </w:r>
            <w:r w:rsidRPr="00786EF3">
              <w:rPr>
                <w:rFonts w:ascii="Arial" w:hAnsi="Arial"/>
                <w:sz w:val="18"/>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2E7B2A9"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sym w:font="Symbol" w:char="F0B1"/>
            </w:r>
            <w:r w:rsidRPr="00786EF3">
              <w:rPr>
                <w:rFonts w:ascii="Arial" w:hAnsi="Arial"/>
                <w:sz w:val="18"/>
                <w:highlight w:val="lightGray"/>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DBDE82B"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sym w:font="Symbol" w:char="F0B3"/>
            </w:r>
            <w:r w:rsidRPr="00786EF3">
              <w:rPr>
                <w:rFonts w:ascii="Arial" w:hAnsi="Arial"/>
                <w:sz w:val="18"/>
                <w:highlight w:val="lightGray"/>
              </w:rPr>
              <w:t>-</w:t>
            </w:r>
            <w:r w:rsidRPr="00786EF3">
              <w:rPr>
                <w:rFonts w:ascii="Arial" w:hAnsi="Arial"/>
                <w:sz w:val="18"/>
                <w:highlight w:val="lightGray"/>
                <w:lang w:eastAsia="zh-CN"/>
              </w:rPr>
              <w:t>6</w:t>
            </w:r>
            <w:r w:rsidRPr="00786EF3">
              <w:rPr>
                <w:rFonts w:ascii="Arial" w:hAnsi="Arial"/>
                <w:sz w:val="18"/>
                <w:highlight w:val="lightGray"/>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9808D3F"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NR_FDD_FR1_A, NR_TDD_FR1_A,</w:t>
            </w:r>
          </w:p>
          <w:p w14:paraId="23B75246"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DC1D99"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9684C12"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13B5869"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BB7003"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-50</w:t>
            </w:r>
          </w:p>
        </w:tc>
      </w:tr>
      <w:tr w:rsidR="00786EF3" w:rsidRPr="00786EF3" w14:paraId="76D0F202" w14:textId="77777777" w:rsidTr="00334AAB">
        <w:trPr>
          <w:jc w:val="center"/>
        </w:trPr>
        <w:tc>
          <w:tcPr>
            <w:tcW w:w="1036" w:type="dxa"/>
            <w:vMerge/>
            <w:tcBorders>
              <w:left w:val="single" w:sz="4" w:space="0" w:color="auto"/>
              <w:right w:val="single" w:sz="6" w:space="0" w:color="auto"/>
            </w:tcBorders>
            <w:shd w:val="clear" w:color="auto" w:fill="auto"/>
            <w:vAlign w:val="center"/>
          </w:tcPr>
          <w:p w14:paraId="19E89F78" w14:textId="77777777" w:rsidR="00786EF3" w:rsidRPr="00786EF3" w:rsidRDefault="00786EF3" w:rsidP="00334AAB">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0C3A906B" w14:textId="77777777" w:rsidR="00786EF3" w:rsidRPr="00786EF3" w:rsidRDefault="00786EF3" w:rsidP="00334AAB">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3DC319D6" w14:textId="77777777" w:rsidR="00786EF3" w:rsidRPr="00786EF3" w:rsidRDefault="00786EF3" w:rsidP="00334AAB">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0C2ECBB"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1006812"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7A565D7" w14:textId="77777777" w:rsidR="00786EF3" w:rsidRPr="00786EF3" w:rsidRDefault="00786EF3" w:rsidP="00334AAB">
            <w:pPr>
              <w:keepNext/>
              <w:keepLines/>
              <w:spacing w:after="0"/>
              <w:jc w:val="center"/>
              <w:rPr>
                <w:rFonts w:ascii="Arial" w:hAnsi="Arial"/>
                <w:sz w:val="18"/>
                <w:highlight w:val="lightGray"/>
                <w:lang w:val="sv-SE"/>
              </w:rPr>
            </w:pPr>
            <w:r w:rsidRPr="00786EF3">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40AC3E"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1C96C6"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-50</w:t>
            </w:r>
          </w:p>
        </w:tc>
      </w:tr>
      <w:tr w:rsidR="00786EF3" w:rsidRPr="00786EF3" w14:paraId="11E20F5C" w14:textId="77777777" w:rsidTr="00334AAB">
        <w:trPr>
          <w:jc w:val="center"/>
        </w:trPr>
        <w:tc>
          <w:tcPr>
            <w:tcW w:w="1036" w:type="dxa"/>
            <w:vMerge/>
            <w:tcBorders>
              <w:left w:val="single" w:sz="4" w:space="0" w:color="auto"/>
              <w:right w:val="single" w:sz="6" w:space="0" w:color="auto"/>
            </w:tcBorders>
            <w:shd w:val="clear" w:color="auto" w:fill="auto"/>
            <w:vAlign w:val="center"/>
          </w:tcPr>
          <w:p w14:paraId="48E12CE3" w14:textId="77777777" w:rsidR="00786EF3" w:rsidRPr="00786EF3" w:rsidRDefault="00786EF3" w:rsidP="00334AAB">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0183EB8B" w14:textId="77777777" w:rsidR="00786EF3" w:rsidRPr="00786EF3" w:rsidRDefault="00786EF3" w:rsidP="00334AAB">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3CEFD643" w14:textId="77777777" w:rsidR="00786EF3" w:rsidRPr="00786EF3" w:rsidRDefault="00786EF3" w:rsidP="00334AAB">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7FBACF8"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D278939"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C83576" w14:textId="77777777" w:rsidR="00786EF3" w:rsidRPr="00786EF3" w:rsidRDefault="00786EF3" w:rsidP="00334AAB">
            <w:pPr>
              <w:keepNext/>
              <w:keepLines/>
              <w:spacing w:after="0"/>
              <w:jc w:val="center"/>
              <w:rPr>
                <w:rFonts w:ascii="Arial" w:hAnsi="Arial"/>
                <w:sz w:val="18"/>
                <w:highlight w:val="lightGray"/>
                <w:lang w:val="sv-SE"/>
              </w:rPr>
            </w:pPr>
            <w:r w:rsidRPr="00786EF3">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BB7BD1E"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DF0C28"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-50</w:t>
            </w:r>
          </w:p>
        </w:tc>
      </w:tr>
      <w:tr w:rsidR="00786EF3" w:rsidRPr="00786EF3" w14:paraId="27BD027E" w14:textId="77777777" w:rsidTr="00334AAB">
        <w:trPr>
          <w:jc w:val="center"/>
        </w:trPr>
        <w:tc>
          <w:tcPr>
            <w:tcW w:w="1036" w:type="dxa"/>
            <w:vMerge/>
            <w:tcBorders>
              <w:left w:val="single" w:sz="4" w:space="0" w:color="auto"/>
              <w:right w:val="single" w:sz="6" w:space="0" w:color="auto"/>
            </w:tcBorders>
            <w:shd w:val="clear" w:color="auto" w:fill="auto"/>
            <w:vAlign w:val="center"/>
          </w:tcPr>
          <w:p w14:paraId="2873F213" w14:textId="77777777" w:rsidR="00786EF3" w:rsidRPr="00786EF3" w:rsidRDefault="00786EF3" w:rsidP="00334AAB">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031A787B" w14:textId="77777777" w:rsidR="00786EF3" w:rsidRPr="00786EF3" w:rsidRDefault="00786EF3" w:rsidP="00334AAB">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298CB54A" w14:textId="77777777" w:rsidR="00786EF3" w:rsidRPr="00786EF3" w:rsidRDefault="00786EF3" w:rsidP="00334AAB">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613B0FA" w14:textId="77777777" w:rsidR="00786EF3" w:rsidRPr="00786EF3" w:rsidRDefault="00786EF3" w:rsidP="00334AAB">
            <w:pPr>
              <w:keepNext/>
              <w:keepLines/>
              <w:spacing w:after="0"/>
              <w:jc w:val="center"/>
              <w:rPr>
                <w:rFonts w:ascii="Arial" w:hAnsi="Arial"/>
                <w:sz w:val="18"/>
                <w:highlight w:val="lightGray"/>
                <w:lang w:val="sv-SE"/>
              </w:rPr>
            </w:pPr>
            <w:r w:rsidRPr="00786EF3">
              <w:rPr>
                <w:rFonts w:ascii="Arial" w:hAnsi="Arial"/>
                <w:sz w:val="18"/>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C79302E"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3A0185"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C59169E"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C59A4B"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-50</w:t>
            </w:r>
          </w:p>
        </w:tc>
      </w:tr>
      <w:tr w:rsidR="00786EF3" w:rsidRPr="00786EF3" w14:paraId="19B48A96" w14:textId="77777777" w:rsidTr="00334AAB">
        <w:trPr>
          <w:jc w:val="center"/>
        </w:trPr>
        <w:tc>
          <w:tcPr>
            <w:tcW w:w="1036" w:type="dxa"/>
            <w:vMerge/>
            <w:tcBorders>
              <w:left w:val="single" w:sz="4" w:space="0" w:color="auto"/>
              <w:right w:val="single" w:sz="6" w:space="0" w:color="auto"/>
            </w:tcBorders>
            <w:shd w:val="clear" w:color="auto" w:fill="auto"/>
            <w:vAlign w:val="center"/>
          </w:tcPr>
          <w:p w14:paraId="19156E0C" w14:textId="77777777" w:rsidR="00786EF3" w:rsidRPr="00786EF3" w:rsidRDefault="00786EF3" w:rsidP="00334AAB">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662B86C4" w14:textId="77777777" w:rsidR="00786EF3" w:rsidRPr="00786EF3" w:rsidRDefault="00786EF3" w:rsidP="00334AAB">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2EDE0730" w14:textId="77777777" w:rsidR="00786EF3" w:rsidRPr="00786EF3" w:rsidRDefault="00786EF3" w:rsidP="00334AAB">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6C68B31" w14:textId="77777777" w:rsidR="00786EF3" w:rsidRPr="00786EF3" w:rsidRDefault="00786EF3" w:rsidP="00334AAB">
            <w:pPr>
              <w:keepNext/>
              <w:keepLines/>
              <w:spacing w:after="0"/>
              <w:jc w:val="center"/>
              <w:rPr>
                <w:rFonts w:ascii="Arial" w:hAnsi="Arial"/>
                <w:sz w:val="18"/>
                <w:highlight w:val="lightGray"/>
                <w:lang w:val="sv-SE"/>
              </w:rPr>
            </w:pPr>
            <w:r w:rsidRPr="00786EF3">
              <w:rPr>
                <w:rFonts w:ascii="Arial" w:hAnsi="Arial"/>
                <w:sz w:val="18"/>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D6869B"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5F6BDCE" w14:textId="77777777" w:rsidR="00786EF3" w:rsidRPr="00786EF3" w:rsidRDefault="00786EF3" w:rsidP="00334AAB">
            <w:pPr>
              <w:keepNext/>
              <w:keepLines/>
              <w:spacing w:after="0"/>
              <w:jc w:val="center"/>
              <w:rPr>
                <w:rFonts w:ascii="Arial" w:hAnsi="Arial"/>
                <w:sz w:val="18"/>
                <w:highlight w:val="lightGray"/>
                <w:lang w:val="sv-SE"/>
              </w:rPr>
            </w:pPr>
            <w:r w:rsidRPr="00786EF3">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DC44FA"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4F0D0D"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-50</w:t>
            </w:r>
          </w:p>
        </w:tc>
      </w:tr>
      <w:tr w:rsidR="00786EF3" w:rsidRPr="00786EF3" w14:paraId="4993E00B" w14:textId="77777777" w:rsidTr="00334AAB">
        <w:trPr>
          <w:jc w:val="center"/>
        </w:trPr>
        <w:tc>
          <w:tcPr>
            <w:tcW w:w="1036" w:type="dxa"/>
            <w:vMerge/>
            <w:tcBorders>
              <w:left w:val="single" w:sz="4" w:space="0" w:color="auto"/>
              <w:right w:val="single" w:sz="6" w:space="0" w:color="auto"/>
            </w:tcBorders>
            <w:shd w:val="clear" w:color="auto" w:fill="auto"/>
            <w:vAlign w:val="center"/>
          </w:tcPr>
          <w:p w14:paraId="3E354E52" w14:textId="77777777" w:rsidR="00786EF3" w:rsidRPr="00786EF3" w:rsidRDefault="00786EF3" w:rsidP="00334AAB">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1E0A719D" w14:textId="77777777" w:rsidR="00786EF3" w:rsidRPr="00786EF3" w:rsidRDefault="00786EF3" w:rsidP="00334AAB">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11B55500" w14:textId="77777777" w:rsidR="00786EF3" w:rsidRPr="00786EF3" w:rsidRDefault="00786EF3" w:rsidP="00334AAB">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48AA6FB" w14:textId="77777777" w:rsidR="00786EF3" w:rsidRPr="00786EF3" w:rsidRDefault="00786EF3" w:rsidP="00334AAB">
            <w:pPr>
              <w:keepNext/>
              <w:keepLines/>
              <w:spacing w:after="0"/>
              <w:jc w:val="center"/>
              <w:rPr>
                <w:rFonts w:ascii="Arial" w:hAnsi="Arial"/>
                <w:sz w:val="18"/>
                <w:highlight w:val="lightGray"/>
                <w:lang w:eastAsia="zh-CN"/>
              </w:rPr>
            </w:pPr>
            <w:r w:rsidRPr="00786EF3">
              <w:rPr>
                <w:rFonts w:ascii="Arial" w:hAnsi="Arial"/>
                <w:sz w:val="18"/>
                <w:highlight w:val="lightGray"/>
                <w:lang w:eastAsia="zh-CN"/>
              </w:rPr>
              <w:t>NR</w:t>
            </w:r>
            <w:r w:rsidRPr="00786EF3">
              <w:rPr>
                <w:rFonts w:ascii="Arial" w:hAnsi="Arial"/>
                <w:sz w:val="18"/>
                <w:highlight w:val="lightGray"/>
              </w:rPr>
              <w:t>_</w:t>
            </w:r>
            <w:r w:rsidRPr="00786EF3">
              <w:rPr>
                <w:rFonts w:ascii="Arial" w:hAnsi="Arial"/>
                <w:sz w:val="18"/>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634DE0D"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5375DBC" w14:textId="77777777" w:rsidR="00786EF3" w:rsidRPr="00786EF3" w:rsidRDefault="00786EF3" w:rsidP="00334AAB">
            <w:pPr>
              <w:keepNext/>
              <w:keepLines/>
              <w:spacing w:after="0"/>
              <w:jc w:val="center"/>
              <w:rPr>
                <w:rFonts w:ascii="Arial" w:hAnsi="Arial" w:cs="Arial"/>
                <w:sz w:val="18"/>
                <w:highlight w:val="lightGray"/>
                <w:lang w:val="sv-SE"/>
              </w:rPr>
            </w:pPr>
            <w:r w:rsidRPr="00786EF3">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13B3F0"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EAD256"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-50</w:t>
            </w:r>
          </w:p>
        </w:tc>
      </w:tr>
      <w:tr w:rsidR="00786EF3" w:rsidRPr="00786EF3" w14:paraId="4FEE1E3D" w14:textId="77777777" w:rsidTr="00334AAB">
        <w:trPr>
          <w:jc w:val="center"/>
        </w:trPr>
        <w:tc>
          <w:tcPr>
            <w:tcW w:w="1036" w:type="dxa"/>
            <w:vMerge/>
            <w:tcBorders>
              <w:left w:val="single" w:sz="4" w:space="0" w:color="auto"/>
              <w:right w:val="single" w:sz="6" w:space="0" w:color="auto"/>
            </w:tcBorders>
            <w:shd w:val="clear" w:color="auto" w:fill="auto"/>
            <w:vAlign w:val="center"/>
          </w:tcPr>
          <w:p w14:paraId="4906E5AE" w14:textId="77777777" w:rsidR="00786EF3" w:rsidRPr="00786EF3" w:rsidRDefault="00786EF3" w:rsidP="00334AAB">
            <w:pPr>
              <w:keepNext/>
              <w:keepLines/>
              <w:spacing w:after="0"/>
              <w:jc w:val="center"/>
              <w:rPr>
                <w:rFonts w:ascii="Arial"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28A61C54" w14:textId="77777777" w:rsidR="00786EF3" w:rsidRPr="00786EF3" w:rsidRDefault="00786EF3" w:rsidP="00334AAB">
            <w:pPr>
              <w:keepNext/>
              <w:keepLines/>
              <w:spacing w:after="0"/>
              <w:jc w:val="center"/>
              <w:rPr>
                <w:rFonts w:ascii="Arial"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07998D5F" w14:textId="77777777" w:rsidR="00786EF3" w:rsidRPr="00786EF3" w:rsidRDefault="00786EF3" w:rsidP="00334AAB">
            <w:pPr>
              <w:keepNext/>
              <w:keepLines/>
              <w:spacing w:after="0"/>
              <w:jc w:val="center"/>
              <w:rPr>
                <w:rFonts w:ascii="Arial"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8D13A99" w14:textId="77777777" w:rsidR="00786EF3" w:rsidRPr="00786EF3" w:rsidRDefault="00786EF3" w:rsidP="00334AAB">
            <w:pPr>
              <w:keepNext/>
              <w:keepLines/>
              <w:spacing w:after="0"/>
              <w:jc w:val="center"/>
              <w:rPr>
                <w:rFonts w:ascii="Arial" w:hAnsi="Arial"/>
                <w:sz w:val="18"/>
                <w:highlight w:val="lightGray"/>
                <w:lang w:eastAsia="zh-CN"/>
              </w:rPr>
            </w:pPr>
            <w:r w:rsidRPr="00786EF3">
              <w:rPr>
                <w:rFonts w:ascii="Arial" w:hAnsi="Arial"/>
                <w:sz w:val="18"/>
                <w:highlight w:val="lightGray"/>
                <w:lang w:eastAsia="zh-CN"/>
              </w:rPr>
              <w:t>NR</w:t>
            </w:r>
            <w:r w:rsidRPr="00786EF3">
              <w:rPr>
                <w:rFonts w:ascii="Arial" w:hAnsi="Arial"/>
                <w:sz w:val="18"/>
                <w:highlight w:val="lightGray"/>
              </w:rPr>
              <w:t>_</w:t>
            </w:r>
            <w:r w:rsidRPr="00786EF3">
              <w:rPr>
                <w:rFonts w:ascii="Arial" w:hAnsi="Arial"/>
                <w:sz w:val="18"/>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DC1C530"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B6B8D4" w14:textId="77777777" w:rsidR="00786EF3" w:rsidRPr="00786EF3" w:rsidRDefault="00786EF3" w:rsidP="00334AAB">
            <w:pPr>
              <w:keepNext/>
              <w:keepLines/>
              <w:spacing w:after="0"/>
              <w:jc w:val="center"/>
              <w:rPr>
                <w:rFonts w:ascii="Arial" w:hAnsi="Arial" w:cs="Arial"/>
                <w:sz w:val="18"/>
                <w:highlight w:val="lightGray"/>
                <w:lang w:val="sv-SE"/>
              </w:rPr>
            </w:pPr>
            <w:r w:rsidRPr="00786EF3">
              <w:rPr>
                <w:rFonts w:ascii="Arial"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DD5031"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5A43F7" w14:textId="77777777" w:rsidR="00786EF3" w:rsidRPr="00786EF3" w:rsidRDefault="00786EF3" w:rsidP="00334AAB">
            <w:pPr>
              <w:keepNext/>
              <w:keepLines/>
              <w:spacing w:after="0"/>
              <w:jc w:val="center"/>
              <w:rPr>
                <w:rFonts w:ascii="Arial" w:hAnsi="Arial"/>
                <w:sz w:val="18"/>
                <w:highlight w:val="lightGray"/>
              </w:rPr>
            </w:pPr>
            <w:r w:rsidRPr="00786EF3">
              <w:rPr>
                <w:rFonts w:ascii="Arial" w:hAnsi="Arial"/>
                <w:sz w:val="18"/>
                <w:highlight w:val="lightGray"/>
              </w:rPr>
              <w:t>-50</w:t>
            </w:r>
          </w:p>
        </w:tc>
      </w:tr>
      <w:tr w:rsidR="00786EF3" w:rsidRPr="00885F53" w14:paraId="0CFC23CE" w14:textId="77777777" w:rsidTr="00334AA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D0AFD3F" w14:textId="77777777" w:rsidR="00786EF3" w:rsidRPr="00786EF3" w:rsidRDefault="00786EF3" w:rsidP="00334AAB">
            <w:pPr>
              <w:keepNext/>
              <w:keepLines/>
              <w:spacing w:after="0"/>
              <w:ind w:left="851" w:hanging="851"/>
              <w:rPr>
                <w:rFonts w:ascii="Arial" w:hAnsi="Arial"/>
                <w:sz w:val="18"/>
                <w:highlight w:val="lightGray"/>
              </w:rPr>
            </w:pPr>
            <w:r w:rsidRPr="00786EF3">
              <w:rPr>
                <w:rFonts w:ascii="Arial" w:hAnsi="Arial"/>
                <w:sz w:val="18"/>
                <w:highlight w:val="lightGray"/>
              </w:rPr>
              <w:t>NOTE 1:</w:t>
            </w:r>
            <w:r w:rsidRPr="00786EF3">
              <w:rPr>
                <w:rFonts w:ascii="Arial" w:hAnsi="Arial"/>
                <w:sz w:val="18"/>
                <w:highlight w:val="lightGray"/>
              </w:rPr>
              <w:tab/>
              <w:t xml:space="preserve">Io is assumed to have constant </w:t>
            </w:r>
            <w:proofErr w:type="spellStart"/>
            <w:r w:rsidRPr="00786EF3">
              <w:rPr>
                <w:rFonts w:ascii="Arial" w:hAnsi="Arial"/>
                <w:sz w:val="18"/>
                <w:highlight w:val="lightGray"/>
              </w:rPr>
              <w:t>EPRE</w:t>
            </w:r>
            <w:proofErr w:type="spellEnd"/>
            <w:r w:rsidRPr="00786EF3">
              <w:rPr>
                <w:rFonts w:ascii="Arial" w:hAnsi="Arial"/>
                <w:sz w:val="18"/>
                <w:highlight w:val="lightGray"/>
              </w:rPr>
              <w:t xml:space="preserve"> across the bandwidth.</w:t>
            </w:r>
          </w:p>
          <w:p w14:paraId="29A25A17" w14:textId="77777777" w:rsidR="00786EF3" w:rsidRPr="00786EF3" w:rsidRDefault="00786EF3" w:rsidP="00334AAB">
            <w:pPr>
              <w:keepNext/>
              <w:keepLines/>
              <w:spacing w:after="0"/>
              <w:ind w:left="851" w:hanging="851"/>
              <w:rPr>
                <w:rFonts w:ascii="Arial" w:hAnsi="Arial"/>
                <w:sz w:val="18"/>
                <w:highlight w:val="lightGray"/>
                <w:lang w:eastAsia="zh-CN"/>
              </w:rPr>
            </w:pPr>
            <w:r w:rsidRPr="00786EF3">
              <w:rPr>
                <w:rFonts w:ascii="Arial" w:hAnsi="Arial"/>
                <w:sz w:val="18"/>
                <w:highlight w:val="lightGray"/>
              </w:rPr>
              <w:t>NOTE 2:</w:t>
            </w:r>
            <w:r w:rsidRPr="00786EF3">
              <w:rPr>
                <w:rFonts w:ascii="Arial" w:hAnsi="Arial"/>
                <w:sz w:val="18"/>
                <w:highlight w:val="lightGray"/>
              </w:rPr>
              <w:tab/>
            </w:r>
            <w:r w:rsidRPr="00786EF3">
              <w:rPr>
                <w:rFonts w:ascii="Arial" w:hAnsi="Arial"/>
                <w:sz w:val="18"/>
                <w:highlight w:val="lightGray"/>
                <w:lang w:eastAsia="zh-CN"/>
              </w:rPr>
              <w:t xml:space="preserve">The parameter </w:t>
            </w:r>
            <w:proofErr w:type="spellStart"/>
            <w:r w:rsidRPr="00786EF3">
              <w:rPr>
                <w:rFonts w:ascii="Arial" w:hAnsi="Arial"/>
                <w:sz w:val="18"/>
                <w:highlight w:val="lightGray"/>
              </w:rPr>
              <w:t>SSB</w:t>
            </w:r>
            <w:proofErr w:type="spellEnd"/>
            <w:r w:rsidRPr="00786EF3">
              <w:rPr>
                <w:rFonts w:ascii="Arial" w:hAnsi="Arial"/>
                <w:sz w:val="18"/>
                <w:highlight w:val="lightGray"/>
              </w:rPr>
              <w:t xml:space="preserve"> </w:t>
            </w:r>
            <w:proofErr w:type="spellStart"/>
            <w:r w:rsidRPr="00786EF3">
              <w:rPr>
                <w:rFonts w:ascii="Arial" w:hAnsi="Arial"/>
                <w:sz w:val="18"/>
                <w:highlight w:val="lightGray"/>
              </w:rPr>
              <w:t>Ês</w:t>
            </w:r>
            <w:proofErr w:type="spellEnd"/>
            <w:r w:rsidRPr="00786EF3">
              <w:rPr>
                <w:rFonts w:ascii="Arial" w:hAnsi="Arial"/>
                <w:sz w:val="18"/>
                <w:highlight w:val="lightGray"/>
              </w:rPr>
              <w:t>/</w:t>
            </w:r>
            <w:proofErr w:type="spellStart"/>
            <w:r w:rsidRPr="00786EF3">
              <w:rPr>
                <w:rFonts w:ascii="Arial" w:hAnsi="Arial"/>
                <w:sz w:val="18"/>
                <w:highlight w:val="lightGray"/>
              </w:rPr>
              <w:t>Iot</w:t>
            </w:r>
            <w:proofErr w:type="spellEnd"/>
            <w:r w:rsidRPr="00786EF3">
              <w:rPr>
                <w:rFonts w:ascii="Arial" w:hAnsi="Arial"/>
                <w:sz w:val="18"/>
                <w:highlight w:val="lightGray"/>
                <w:lang w:eastAsia="zh-CN"/>
              </w:rPr>
              <w:t xml:space="preserve"> is the minimum </w:t>
            </w:r>
            <w:proofErr w:type="spellStart"/>
            <w:r w:rsidRPr="00786EF3">
              <w:rPr>
                <w:rFonts w:ascii="Arial" w:hAnsi="Arial"/>
                <w:sz w:val="18"/>
                <w:highlight w:val="lightGray"/>
                <w:lang w:eastAsia="zh-CN"/>
              </w:rPr>
              <w:t>SSB</w:t>
            </w:r>
            <w:proofErr w:type="spellEnd"/>
            <w:r w:rsidRPr="00786EF3">
              <w:rPr>
                <w:rFonts w:ascii="Arial" w:hAnsi="Arial"/>
                <w:sz w:val="18"/>
                <w:highlight w:val="lightGray"/>
                <w:lang w:eastAsia="zh-CN"/>
              </w:rPr>
              <w:t xml:space="preserve"> </w:t>
            </w:r>
            <w:proofErr w:type="spellStart"/>
            <w:r w:rsidRPr="00786EF3">
              <w:rPr>
                <w:rFonts w:ascii="Arial" w:hAnsi="Arial"/>
                <w:sz w:val="18"/>
                <w:highlight w:val="lightGray"/>
              </w:rPr>
              <w:t>Ês</w:t>
            </w:r>
            <w:proofErr w:type="spellEnd"/>
            <w:r w:rsidRPr="00786EF3">
              <w:rPr>
                <w:rFonts w:ascii="Arial" w:hAnsi="Arial"/>
                <w:sz w:val="18"/>
                <w:highlight w:val="lightGray"/>
              </w:rPr>
              <w:t>/</w:t>
            </w:r>
            <w:proofErr w:type="spellStart"/>
            <w:r w:rsidRPr="00786EF3">
              <w:rPr>
                <w:rFonts w:ascii="Arial" w:hAnsi="Arial"/>
                <w:sz w:val="18"/>
                <w:highlight w:val="lightGray"/>
              </w:rPr>
              <w:t>Iot</w:t>
            </w:r>
            <w:proofErr w:type="spellEnd"/>
            <w:r w:rsidRPr="00786EF3">
              <w:rPr>
                <w:rFonts w:ascii="Arial" w:hAnsi="Arial"/>
                <w:sz w:val="18"/>
                <w:highlight w:val="lightGray"/>
                <w:lang w:eastAsia="zh-CN"/>
              </w:rPr>
              <w:t xml:space="preserve"> of the pair of cells to which the requirement applies.</w:t>
            </w:r>
          </w:p>
          <w:p w14:paraId="5466F61A" w14:textId="77777777" w:rsidR="00786EF3" w:rsidRPr="00885F53" w:rsidRDefault="00786EF3" w:rsidP="00334AAB">
            <w:pPr>
              <w:keepNext/>
              <w:keepLines/>
              <w:spacing w:after="0"/>
              <w:ind w:left="851" w:hanging="851"/>
              <w:rPr>
                <w:rFonts w:ascii="Arial" w:hAnsi="Arial"/>
                <w:sz w:val="18"/>
              </w:rPr>
            </w:pPr>
            <w:r w:rsidRPr="00786EF3">
              <w:rPr>
                <w:rFonts w:ascii="Arial" w:hAnsi="Arial"/>
                <w:sz w:val="18"/>
                <w:highlight w:val="lightGray"/>
              </w:rPr>
              <w:t>NOTE 3:</w:t>
            </w:r>
            <w:r w:rsidRPr="00786EF3">
              <w:rPr>
                <w:rFonts w:ascii="Arial" w:hAnsi="Arial"/>
                <w:sz w:val="18"/>
                <w:highlight w:val="lightGray"/>
              </w:rPr>
              <w:tab/>
              <w:t>NR operating band groups in FR1 are as defined in clause 3.5.2.</w:t>
            </w:r>
          </w:p>
        </w:tc>
      </w:tr>
    </w:tbl>
    <w:p w14:paraId="3FF65FF1" w14:textId="77777777" w:rsidR="00786EF3" w:rsidRPr="00885F53" w:rsidRDefault="00786EF3" w:rsidP="00786EF3">
      <w:pPr>
        <w:rPr>
          <w:lang w:eastAsia="zh-CN"/>
        </w:rPr>
      </w:pPr>
    </w:p>
    <w:p w14:paraId="69CB6CAD" w14:textId="77777777" w:rsidR="00BA5D04" w:rsidRDefault="00BA5D04" w:rsidP="00BA5D04">
      <w:pPr>
        <w:jc w:val="both"/>
        <w:rPr>
          <w:rFonts w:ascii="Arial" w:hAnsi="Arial"/>
        </w:rPr>
      </w:pPr>
      <w:r>
        <w:rPr>
          <w:rFonts w:ascii="Arial" w:hAnsi="Arial"/>
        </w:rPr>
        <w:t xml:space="preserve">The </w:t>
      </w:r>
      <w:r w:rsidR="00786EF3">
        <w:rPr>
          <w:rFonts w:ascii="Arial" w:hAnsi="Arial"/>
        </w:rPr>
        <w:t>relative</w:t>
      </w:r>
      <w:r>
        <w:rPr>
          <w:rFonts w:ascii="Arial" w:hAnsi="Arial"/>
        </w:rPr>
        <w:t xml:space="preserve"> accuracy requirement refers to </w:t>
      </w:r>
      <w:r w:rsidR="002A5BE7">
        <w:rPr>
          <w:rFonts w:ascii="Arial" w:hAnsi="Arial"/>
        </w:rPr>
        <w:t>SS-</w:t>
      </w:r>
      <w:proofErr w:type="spellStart"/>
      <w:r w:rsidRPr="007650DB">
        <w:rPr>
          <w:rFonts w:ascii="Arial" w:hAnsi="Arial"/>
        </w:rPr>
        <w:t>RSRP</w:t>
      </w:r>
      <w:proofErr w:type="spellEnd"/>
      <w:r>
        <w:rPr>
          <w:rFonts w:ascii="Arial" w:hAnsi="Arial" w:hint="eastAsia"/>
        </w:rPr>
        <w:t xml:space="preserve"> side conditions </w:t>
      </w:r>
      <w:r w:rsidR="00962ADF">
        <w:rPr>
          <w:rFonts w:ascii="Arial" w:hAnsi="Arial"/>
        </w:rPr>
        <w:t>in TS 38</w:t>
      </w:r>
      <w:r>
        <w:rPr>
          <w:rFonts w:ascii="Arial" w:hAnsi="Arial"/>
        </w:rPr>
        <w:t xml:space="preserve">.133 Annex </w:t>
      </w:r>
      <w:r w:rsidR="00962ADF" w:rsidRPr="00962ADF">
        <w:rPr>
          <w:rFonts w:ascii="Arial" w:hAnsi="Arial"/>
        </w:rPr>
        <w:t>B.2.</w:t>
      </w:r>
      <w:r w:rsidR="00761695">
        <w:rPr>
          <w:rFonts w:ascii="Arial" w:hAnsi="Arial"/>
        </w:rPr>
        <w:t>3</w:t>
      </w:r>
      <w:r>
        <w:rPr>
          <w:rFonts w:ascii="Arial" w:hAnsi="Arial" w:hint="eastAsia"/>
        </w:rPr>
        <w:t>:</w:t>
      </w:r>
    </w:p>
    <w:p w14:paraId="3C1517AB" w14:textId="77777777" w:rsidR="00761695" w:rsidRPr="00761695" w:rsidRDefault="00761695" w:rsidP="00761695">
      <w:pPr>
        <w:pStyle w:val="2"/>
        <w:rPr>
          <w:highlight w:val="lightGray"/>
        </w:rPr>
      </w:pPr>
      <w:r w:rsidRPr="00761695">
        <w:rPr>
          <w:highlight w:val="lightGray"/>
        </w:rPr>
        <w:t>B.2.3</w:t>
      </w:r>
      <w:r w:rsidRPr="00761695">
        <w:rPr>
          <w:highlight w:val="lightGray"/>
        </w:rPr>
        <w:tab/>
        <w:t>Conditions for NR inter-frequency measurements</w:t>
      </w:r>
    </w:p>
    <w:p w14:paraId="1039C767" w14:textId="77777777" w:rsidR="00761695" w:rsidRPr="00761695" w:rsidRDefault="00761695" w:rsidP="00761695">
      <w:pPr>
        <w:rPr>
          <w:highlight w:val="lightGray"/>
        </w:rPr>
      </w:pPr>
      <w:r w:rsidRPr="00761695">
        <w:rPr>
          <w:highlight w:val="lightGray"/>
        </w:rPr>
        <w:t xml:space="preserve">This clause defines the following conditions for NR inter-frequency measurements and corresponding procedures performed based on </w:t>
      </w:r>
      <w:proofErr w:type="spellStart"/>
      <w:r w:rsidRPr="00761695">
        <w:rPr>
          <w:highlight w:val="lightGray"/>
        </w:rPr>
        <w:t>SSBs</w:t>
      </w:r>
      <w:proofErr w:type="spellEnd"/>
      <w:r w:rsidRPr="00761695">
        <w:rPr>
          <w:highlight w:val="lightGray"/>
        </w:rPr>
        <w:t xml:space="preserve">: </w:t>
      </w:r>
      <w:proofErr w:type="spellStart"/>
      <w:r w:rsidRPr="00761695">
        <w:rPr>
          <w:highlight w:val="lightGray"/>
        </w:rPr>
        <w:t>SSB_RP</w:t>
      </w:r>
      <w:proofErr w:type="spellEnd"/>
      <w:r w:rsidRPr="00761695">
        <w:rPr>
          <w:highlight w:val="lightGray"/>
        </w:rPr>
        <w:t xml:space="preserve"> and </w:t>
      </w:r>
      <w:proofErr w:type="spellStart"/>
      <w:r w:rsidRPr="00761695">
        <w:rPr>
          <w:highlight w:val="lightGray"/>
          <w:lang w:val="en-US"/>
        </w:rPr>
        <w:t>SSB</w:t>
      </w:r>
      <w:proofErr w:type="spellEnd"/>
      <w:r w:rsidRPr="00761695">
        <w:rPr>
          <w:highlight w:val="lightGray"/>
          <w:lang w:val="en-US"/>
        </w:rPr>
        <w:t xml:space="preserve"> </w:t>
      </w:r>
      <w:proofErr w:type="spellStart"/>
      <w:r w:rsidRPr="00761695">
        <w:rPr>
          <w:highlight w:val="lightGray"/>
          <w:lang w:val="en-US"/>
        </w:rPr>
        <w:t>Ês</w:t>
      </w:r>
      <w:proofErr w:type="spellEnd"/>
      <w:r w:rsidRPr="00761695">
        <w:rPr>
          <w:highlight w:val="lightGray"/>
          <w:lang w:val="en-US"/>
        </w:rPr>
        <w:t>/</w:t>
      </w:r>
      <w:proofErr w:type="spellStart"/>
      <w:r w:rsidRPr="00761695">
        <w:rPr>
          <w:highlight w:val="lightGray"/>
          <w:lang w:val="en-US"/>
        </w:rPr>
        <w:t>Iot</w:t>
      </w:r>
      <w:proofErr w:type="spellEnd"/>
      <w:r w:rsidRPr="00761695">
        <w:rPr>
          <w:highlight w:val="lightGray"/>
          <w:lang w:val="en-US"/>
        </w:rPr>
        <w:t xml:space="preserve">, </w:t>
      </w:r>
      <w:r w:rsidRPr="00761695">
        <w:rPr>
          <w:highlight w:val="lightGray"/>
        </w:rPr>
        <w:t>applicable for a corresponding operating band.</w:t>
      </w:r>
    </w:p>
    <w:p w14:paraId="13A36A73" w14:textId="77777777" w:rsidR="00761695" w:rsidRPr="00761695" w:rsidRDefault="00761695" w:rsidP="00761695">
      <w:pPr>
        <w:rPr>
          <w:highlight w:val="lightGray"/>
        </w:rPr>
      </w:pPr>
      <w:r w:rsidRPr="00761695">
        <w:rPr>
          <w:highlight w:val="lightGray"/>
        </w:rPr>
        <w:t>The conditions are defined in Table B.2.3-1 for FR1 NR cells.</w:t>
      </w:r>
    </w:p>
    <w:p w14:paraId="7F3781CF" w14:textId="77777777" w:rsidR="00761695" w:rsidRPr="00761695" w:rsidRDefault="00761695" w:rsidP="00761695">
      <w:pPr>
        <w:rPr>
          <w:highlight w:val="lightGray"/>
        </w:rPr>
      </w:pPr>
      <w:r w:rsidRPr="00761695">
        <w:rPr>
          <w:highlight w:val="lightGray"/>
        </w:rPr>
        <w:t>The conditions are defined in Table B.2.3-2 for FR2 NR cells.</w:t>
      </w:r>
    </w:p>
    <w:p w14:paraId="0F7BDFB5" w14:textId="77777777" w:rsidR="00761695" w:rsidRPr="00761695" w:rsidRDefault="00761695" w:rsidP="00761695">
      <w:pPr>
        <w:keepNext/>
        <w:keepLines/>
        <w:spacing w:before="60"/>
        <w:jc w:val="center"/>
        <w:rPr>
          <w:rFonts w:ascii="Arial" w:hAnsi="Arial"/>
          <w:b/>
          <w:highlight w:val="lightGray"/>
        </w:rPr>
      </w:pPr>
      <w:r w:rsidRPr="00761695">
        <w:rPr>
          <w:rFonts w:ascii="Arial" w:hAnsi="Arial"/>
          <w:b/>
          <w:highlight w:val="lightGray"/>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761695" w:rsidRPr="00761695" w14:paraId="0E91A11A" w14:textId="77777777" w:rsidTr="00334AAB">
        <w:trPr>
          <w:trHeight w:val="105"/>
        </w:trPr>
        <w:tc>
          <w:tcPr>
            <w:tcW w:w="600" w:type="pct"/>
            <w:vMerge w:val="restart"/>
            <w:shd w:val="clear" w:color="auto" w:fill="auto"/>
            <w:vAlign w:val="center"/>
          </w:tcPr>
          <w:p w14:paraId="1E41DFD3" w14:textId="77777777" w:rsidR="00761695" w:rsidRPr="00761695" w:rsidRDefault="00761695" w:rsidP="00334AAB">
            <w:pPr>
              <w:keepNext/>
              <w:keepLines/>
              <w:spacing w:after="0"/>
              <w:jc w:val="center"/>
              <w:rPr>
                <w:rFonts w:ascii="Arial" w:hAnsi="Arial" w:cs="Arial"/>
                <w:b/>
                <w:sz w:val="18"/>
                <w:highlight w:val="lightGray"/>
              </w:rPr>
            </w:pPr>
            <w:r w:rsidRPr="00761695">
              <w:rPr>
                <w:rFonts w:ascii="Arial" w:hAnsi="Arial" w:cs="Arial"/>
                <w:b/>
                <w:sz w:val="18"/>
                <w:highlight w:val="lightGray"/>
              </w:rPr>
              <w:t>Parameter</w:t>
            </w:r>
          </w:p>
        </w:tc>
        <w:tc>
          <w:tcPr>
            <w:tcW w:w="1786" w:type="pct"/>
            <w:vMerge w:val="restart"/>
            <w:shd w:val="clear" w:color="auto" w:fill="auto"/>
            <w:vAlign w:val="center"/>
          </w:tcPr>
          <w:p w14:paraId="6034568D" w14:textId="77777777" w:rsidR="00761695" w:rsidRPr="00761695" w:rsidRDefault="00761695" w:rsidP="00334AAB">
            <w:pPr>
              <w:keepNext/>
              <w:keepLines/>
              <w:spacing w:after="0"/>
              <w:jc w:val="center"/>
              <w:rPr>
                <w:rFonts w:ascii="Arial" w:hAnsi="Arial" w:cs="Arial"/>
                <w:b/>
                <w:sz w:val="18"/>
                <w:highlight w:val="lightGray"/>
              </w:rPr>
            </w:pPr>
            <w:r w:rsidRPr="00761695">
              <w:rPr>
                <w:rFonts w:ascii="Arial" w:hAnsi="Arial" w:cs="Arial"/>
                <w:b/>
                <w:sz w:val="18"/>
                <w:highlight w:val="lightGray"/>
              </w:rPr>
              <w:t>NR operating band groups</w:t>
            </w:r>
            <w:r w:rsidRPr="00761695">
              <w:rPr>
                <w:rFonts w:ascii="Arial" w:hAnsi="Arial" w:cs="Arial"/>
                <w:b/>
                <w:sz w:val="18"/>
                <w:highlight w:val="lightGray"/>
                <w:vertAlign w:val="superscript"/>
              </w:rPr>
              <w:t xml:space="preserve"> Note1</w:t>
            </w:r>
          </w:p>
        </w:tc>
        <w:tc>
          <w:tcPr>
            <w:tcW w:w="1650" w:type="pct"/>
            <w:gridSpan w:val="2"/>
            <w:shd w:val="clear" w:color="auto" w:fill="auto"/>
            <w:vAlign w:val="center"/>
          </w:tcPr>
          <w:p w14:paraId="52E94234" w14:textId="77777777" w:rsidR="00761695" w:rsidRPr="00761695" w:rsidRDefault="00761695" w:rsidP="00334AAB">
            <w:pPr>
              <w:keepNext/>
              <w:keepLines/>
              <w:spacing w:after="0"/>
              <w:jc w:val="center"/>
              <w:rPr>
                <w:rFonts w:ascii="Arial" w:hAnsi="Arial" w:cs="Arial"/>
                <w:b/>
                <w:sz w:val="18"/>
                <w:highlight w:val="lightGray"/>
              </w:rPr>
            </w:pPr>
            <w:r w:rsidRPr="00761695">
              <w:rPr>
                <w:rFonts w:ascii="Arial" w:hAnsi="Arial" w:cs="Arial"/>
                <w:b/>
                <w:sz w:val="18"/>
                <w:highlight w:val="lightGray"/>
              </w:rPr>
              <w:t xml:space="preserve">Minimum </w:t>
            </w:r>
            <w:proofErr w:type="spellStart"/>
            <w:r w:rsidRPr="00761695">
              <w:rPr>
                <w:rFonts w:ascii="Arial" w:hAnsi="Arial" w:cs="Arial"/>
                <w:b/>
                <w:sz w:val="18"/>
                <w:highlight w:val="lightGray"/>
              </w:rPr>
              <w:t>SSB_RP</w:t>
            </w:r>
            <w:proofErr w:type="spellEnd"/>
          </w:p>
        </w:tc>
        <w:tc>
          <w:tcPr>
            <w:tcW w:w="964" w:type="pct"/>
            <w:shd w:val="clear" w:color="auto" w:fill="auto"/>
          </w:tcPr>
          <w:p w14:paraId="599D9CB5" w14:textId="77777777" w:rsidR="00761695" w:rsidRPr="00761695" w:rsidRDefault="00761695" w:rsidP="00334AAB">
            <w:pPr>
              <w:keepNext/>
              <w:keepLines/>
              <w:spacing w:after="0"/>
              <w:jc w:val="center"/>
              <w:rPr>
                <w:rFonts w:ascii="Arial" w:hAnsi="Arial" w:cs="Arial"/>
                <w:b/>
                <w:sz w:val="18"/>
                <w:highlight w:val="lightGray"/>
              </w:rPr>
            </w:pPr>
            <w:proofErr w:type="spellStart"/>
            <w:r w:rsidRPr="00761695">
              <w:rPr>
                <w:rFonts w:ascii="Arial" w:hAnsi="Arial" w:cs="Arial"/>
                <w:b/>
                <w:sz w:val="18"/>
                <w:highlight w:val="lightGray"/>
              </w:rPr>
              <w:t>SSB</w:t>
            </w:r>
            <w:proofErr w:type="spellEnd"/>
            <w:r w:rsidRPr="00761695">
              <w:rPr>
                <w:rFonts w:ascii="Arial" w:hAnsi="Arial" w:cs="Arial"/>
                <w:b/>
                <w:sz w:val="18"/>
                <w:highlight w:val="lightGray"/>
              </w:rPr>
              <w:t xml:space="preserve"> </w:t>
            </w:r>
            <w:proofErr w:type="spellStart"/>
            <w:r w:rsidRPr="00761695">
              <w:rPr>
                <w:rFonts w:ascii="Arial" w:hAnsi="Arial" w:cs="Arial"/>
                <w:b/>
                <w:sz w:val="18"/>
                <w:highlight w:val="lightGray"/>
              </w:rPr>
              <w:t>Ês</w:t>
            </w:r>
            <w:proofErr w:type="spellEnd"/>
            <w:r w:rsidRPr="00761695">
              <w:rPr>
                <w:rFonts w:ascii="Arial" w:hAnsi="Arial" w:cs="Arial"/>
                <w:b/>
                <w:sz w:val="18"/>
                <w:highlight w:val="lightGray"/>
              </w:rPr>
              <w:t>/</w:t>
            </w:r>
            <w:proofErr w:type="spellStart"/>
            <w:r w:rsidRPr="00761695">
              <w:rPr>
                <w:rFonts w:ascii="Arial" w:hAnsi="Arial" w:cs="Arial"/>
                <w:b/>
                <w:sz w:val="18"/>
                <w:highlight w:val="lightGray"/>
              </w:rPr>
              <w:t>Iot</w:t>
            </w:r>
            <w:proofErr w:type="spellEnd"/>
          </w:p>
        </w:tc>
      </w:tr>
      <w:tr w:rsidR="00761695" w:rsidRPr="00761695" w14:paraId="7D263455" w14:textId="77777777" w:rsidTr="00334AAB">
        <w:trPr>
          <w:trHeight w:val="105"/>
        </w:trPr>
        <w:tc>
          <w:tcPr>
            <w:tcW w:w="600" w:type="pct"/>
            <w:vMerge/>
            <w:shd w:val="clear" w:color="auto" w:fill="auto"/>
          </w:tcPr>
          <w:p w14:paraId="03DE11A7" w14:textId="77777777" w:rsidR="00761695" w:rsidRPr="00761695" w:rsidRDefault="00761695" w:rsidP="00334AAB">
            <w:pPr>
              <w:keepNext/>
              <w:keepLines/>
              <w:spacing w:after="0"/>
              <w:jc w:val="center"/>
              <w:rPr>
                <w:rFonts w:ascii="Arial" w:hAnsi="Arial" w:cs="Arial"/>
                <w:b/>
                <w:sz w:val="18"/>
                <w:highlight w:val="lightGray"/>
              </w:rPr>
            </w:pPr>
          </w:p>
        </w:tc>
        <w:tc>
          <w:tcPr>
            <w:tcW w:w="1786" w:type="pct"/>
            <w:vMerge/>
            <w:shd w:val="clear" w:color="auto" w:fill="auto"/>
            <w:vAlign w:val="center"/>
          </w:tcPr>
          <w:p w14:paraId="7957F7C6" w14:textId="77777777" w:rsidR="00761695" w:rsidRPr="00761695" w:rsidRDefault="00761695" w:rsidP="00334AAB">
            <w:pPr>
              <w:keepNext/>
              <w:keepLines/>
              <w:spacing w:after="0"/>
              <w:jc w:val="center"/>
              <w:rPr>
                <w:rFonts w:ascii="Arial" w:hAnsi="Arial" w:cs="Arial"/>
                <w:b/>
                <w:sz w:val="18"/>
                <w:highlight w:val="lightGray"/>
              </w:rPr>
            </w:pPr>
          </w:p>
        </w:tc>
        <w:tc>
          <w:tcPr>
            <w:tcW w:w="1650" w:type="pct"/>
            <w:gridSpan w:val="2"/>
            <w:shd w:val="clear" w:color="auto" w:fill="auto"/>
            <w:vAlign w:val="center"/>
          </w:tcPr>
          <w:p w14:paraId="3EC96B67" w14:textId="77777777" w:rsidR="00761695" w:rsidRPr="00761695" w:rsidRDefault="00761695" w:rsidP="00334AAB">
            <w:pPr>
              <w:keepNext/>
              <w:keepLines/>
              <w:spacing w:after="0"/>
              <w:jc w:val="center"/>
              <w:rPr>
                <w:rFonts w:ascii="Arial" w:hAnsi="Arial" w:cs="Arial"/>
                <w:b/>
                <w:sz w:val="18"/>
                <w:highlight w:val="lightGray"/>
              </w:rPr>
            </w:pPr>
            <w:r w:rsidRPr="00761695">
              <w:rPr>
                <w:rFonts w:ascii="Arial" w:hAnsi="Arial" w:cs="Arial"/>
                <w:b/>
                <w:sz w:val="18"/>
                <w:highlight w:val="lightGray"/>
              </w:rPr>
              <w:t xml:space="preserve">dBm / </w:t>
            </w:r>
            <w:proofErr w:type="spellStart"/>
            <w:r w:rsidRPr="00761695">
              <w:rPr>
                <w:rFonts w:ascii="Arial" w:hAnsi="Arial"/>
                <w:b/>
                <w:sz w:val="18"/>
                <w:highlight w:val="lightGray"/>
              </w:rPr>
              <w:t>SCS</w:t>
            </w:r>
            <w:r w:rsidRPr="00761695">
              <w:rPr>
                <w:rFonts w:ascii="Arial" w:hAnsi="Arial"/>
                <w:b/>
                <w:sz w:val="18"/>
                <w:highlight w:val="lightGray"/>
                <w:vertAlign w:val="subscript"/>
              </w:rPr>
              <w:t>SSB</w:t>
            </w:r>
            <w:proofErr w:type="spellEnd"/>
          </w:p>
        </w:tc>
        <w:tc>
          <w:tcPr>
            <w:tcW w:w="964" w:type="pct"/>
            <w:vMerge w:val="restart"/>
            <w:shd w:val="clear" w:color="auto" w:fill="auto"/>
            <w:vAlign w:val="center"/>
          </w:tcPr>
          <w:p w14:paraId="502A2DA7" w14:textId="77777777" w:rsidR="00761695" w:rsidRPr="00761695" w:rsidRDefault="00761695" w:rsidP="00334AAB">
            <w:pPr>
              <w:keepNext/>
              <w:keepLines/>
              <w:spacing w:after="0"/>
              <w:jc w:val="center"/>
              <w:rPr>
                <w:rFonts w:ascii="Arial" w:hAnsi="Arial" w:cs="Arial"/>
                <w:b/>
                <w:sz w:val="18"/>
                <w:highlight w:val="lightGray"/>
              </w:rPr>
            </w:pPr>
            <w:r w:rsidRPr="00761695">
              <w:rPr>
                <w:rFonts w:ascii="Arial" w:hAnsi="Arial" w:cs="Arial"/>
                <w:b/>
                <w:sz w:val="18"/>
                <w:highlight w:val="lightGray"/>
              </w:rPr>
              <w:t>dB</w:t>
            </w:r>
          </w:p>
        </w:tc>
      </w:tr>
      <w:tr w:rsidR="00761695" w:rsidRPr="00761695" w14:paraId="45DB52CD" w14:textId="77777777" w:rsidTr="00334AAB">
        <w:trPr>
          <w:trHeight w:val="105"/>
        </w:trPr>
        <w:tc>
          <w:tcPr>
            <w:tcW w:w="600" w:type="pct"/>
            <w:vMerge/>
            <w:shd w:val="clear" w:color="auto" w:fill="auto"/>
          </w:tcPr>
          <w:p w14:paraId="3DB2AAD3" w14:textId="77777777" w:rsidR="00761695" w:rsidRPr="00761695" w:rsidRDefault="00761695" w:rsidP="00334AAB">
            <w:pPr>
              <w:keepNext/>
              <w:keepLines/>
              <w:spacing w:after="0"/>
              <w:jc w:val="center"/>
              <w:rPr>
                <w:rFonts w:ascii="Arial" w:hAnsi="Arial" w:cs="Arial"/>
                <w:b/>
                <w:sz w:val="18"/>
                <w:highlight w:val="lightGray"/>
              </w:rPr>
            </w:pPr>
          </w:p>
        </w:tc>
        <w:tc>
          <w:tcPr>
            <w:tcW w:w="1786" w:type="pct"/>
            <w:vMerge/>
            <w:shd w:val="clear" w:color="auto" w:fill="auto"/>
            <w:vAlign w:val="center"/>
          </w:tcPr>
          <w:p w14:paraId="0A502391" w14:textId="77777777" w:rsidR="00761695" w:rsidRPr="00761695" w:rsidRDefault="00761695" w:rsidP="00334AAB">
            <w:pPr>
              <w:keepNext/>
              <w:keepLines/>
              <w:spacing w:after="0"/>
              <w:jc w:val="center"/>
              <w:rPr>
                <w:rFonts w:ascii="Arial" w:hAnsi="Arial" w:cs="Arial"/>
                <w:b/>
                <w:sz w:val="18"/>
                <w:highlight w:val="lightGray"/>
              </w:rPr>
            </w:pPr>
          </w:p>
        </w:tc>
        <w:tc>
          <w:tcPr>
            <w:tcW w:w="824" w:type="pct"/>
            <w:shd w:val="clear" w:color="auto" w:fill="auto"/>
            <w:vAlign w:val="center"/>
          </w:tcPr>
          <w:p w14:paraId="3F712D05" w14:textId="77777777" w:rsidR="00761695" w:rsidRPr="00761695" w:rsidRDefault="00761695" w:rsidP="00334AAB">
            <w:pPr>
              <w:keepNext/>
              <w:keepLines/>
              <w:spacing w:after="0"/>
              <w:jc w:val="center"/>
              <w:rPr>
                <w:rFonts w:ascii="Arial" w:hAnsi="Arial" w:cs="Arial"/>
                <w:b/>
                <w:sz w:val="18"/>
                <w:highlight w:val="lightGray"/>
              </w:rPr>
            </w:pPr>
            <w:proofErr w:type="spellStart"/>
            <w:r w:rsidRPr="00761695">
              <w:rPr>
                <w:rFonts w:ascii="Arial" w:hAnsi="Arial"/>
                <w:b/>
                <w:sz w:val="18"/>
                <w:highlight w:val="lightGray"/>
              </w:rPr>
              <w:t>SCS</w:t>
            </w:r>
            <w:r w:rsidRPr="00761695">
              <w:rPr>
                <w:rFonts w:ascii="Arial" w:hAnsi="Arial"/>
                <w:b/>
                <w:sz w:val="18"/>
                <w:highlight w:val="lightGray"/>
                <w:vertAlign w:val="subscript"/>
              </w:rPr>
              <w:t>SSB</w:t>
            </w:r>
            <w:proofErr w:type="spellEnd"/>
            <w:r w:rsidRPr="00761695">
              <w:rPr>
                <w:rFonts w:ascii="Arial" w:hAnsi="Arial" w:cs="Arial"/>
                <w:b/>
                <w:sz w:val="18"/>
                <w:highlight w:val="lightGray"/>
              </w:rPr>
              <w:t xml:space="preserve"> = 15 kHz</w:t>
            </w:r>
          </w:p>
        </w:tc>
        <w:tc>
          <w:tcPr>
            <w:tcW w:w="826" w:type="pct"/>
            <w:shd w:val="clear" w:color="auto" w:fill="auto"/>
            <w:vAlign w:val="center"/>
          </w:tcPr>
          <w:p w14:paraId="73D8ED42" w14:textId="77777777" w:rsidR="00761695" w:rsidRPr="00761695" w:rsidRDefault="00761695" w:rsidP="00334AAB">
            <w:pPr>
              <w:keepNext/>
              <w:keepLines/>
              <w:spacing w:after="0"/>
              <w:jc w:val="center"/>
              <w:rPr>
                <w:rFonts w:ascii="Arial" w:hAnsi="Arial" w:cs="Arial"/>
                <w:b/>
                <w:sz w:val="18"/>
                <w:highlight w:val="lightGray"/>
              </w:rPr>
            </w:pPr>
            <w:proofErr w:type="spellStart"/>
            <w:r w:rsidRPr="00761695">
              <w:rPr>
                <w:rFonts w:ascii="Arial" w:hAnsi="Arial"/>
                <w:b/>
                <w:sz w:val="18"/>
                <w:highlight w:val="lightGray"/>
              </w:rPr>
              <w:t>SCS</w:t>
            </w:r>
            <w:r w:rsidRPr="00761695">
              <w:rPr>
                <w:rFonts w:ascii="Arial" w:hAnsi="Arial"/>
                <w:b/>
                <w:sz w:val="18"/>
                <w:highlight w:val="lightGray"/>
                <w:vertAlign w:val="subscript"/>
              </w:rPr>
              <w:t>SSB</w:t>
            </w:r>
            <w:proofErr w:type="spellEnd"/>
            <w:r w:rsidRPr="00761695">
              <w:rPr>
                <w:rFonts w:ascii="Arial" w:hAnsi="Arial" w:cs="Arial"/>
                <w:b/>
                <w:sz w:val="18"/>
                <w:highlight w:val="lightGray"/>
              </w:rPr>
              <w:t xml:space="preserve"> = 30 kHz</w:t>
            </w:r>
          </w:p>
        </w:tc>
        <w:tc>
          <w:tcPr>
            <w:tcW w:w="964" w:type="pct"/>
            <w:vMerge/>
            <w:shd w:val="clear" w:color="auto" w:fill="auto"/>
          </w:tcPr>
          <w:p w14:paraId="6412F203" w14:textId="77777777" w:rsidR="00761695" w:rsidRPr="00761695" w:rsidRDefault="00761695" w:rsidP="00334AAB">
            <w:pPr>
              <w:keepNext/>
              <w:keepLines/>
              <w:spacing w:after="0"/>
              <w:jc w:val="center"/>
              <w:rPr>
                <w:rFonts w:ascii="Arial" w:hAnsi="Arial" w:cs="Arial"/>
                <w:b/>
                <w:sz w:val="18"/>
                <w:highlight w:val="lightGray"/>
              </w:rPr>
            </w:pPr>
          </w:p>
        </w:tc>
      </w:tr>
      <w:tr w:rsidR="00761695" w:rsidRPr="00761695" w14:paraId="26A9FEF3" w14:textId="77777777" w:rsidTr="00334AAB">
        <w:tc>
          <w:tcPr>
            <w:tcW w:w="600" w:type="pct"/>
            <w:vMerge w:val="restart"/>
            <w:shd w:val="clear" w:color="auto" w:fill="auto"/>
            <w:vAlign w:val="center"/>
          </w:tcPr>
          <w:p w14:paraId="0A046A07" w14:textId="77777777" w:rsidR="00761695" w:rsidRPr="00761695" w:rsidRDefault="00761695" w:rsidP="00334AAB">
            <w:pPr>
              <w:keepNext/>
              <w:keepLines/>
              <w:spacing w:after="0"/>
              <w:jc w:val="center"/>
              <w:rPr>
                <w:rFonts w:ascii="Arial" w:hAnsi="Arial" w:cs="Arial"/>
                <w:b/>
                <w:sz w:val="18"/>
                <w:highlight w:val="lightGray"/>
              </w:rPr>
            </w:pPr>
            <w:r w:rsidRPr="00761695">
              <w:rPr>
                <w:rFonts w:ascii="Arial" w:hAnsi="Arial" w:cs="Arial"/>
                <w:b/>
                <w:sz w:val="18"/>
                <w:highlight w:val="lightGray"/>
              </w:rPr>
              <w:t>Conditions</w:t>
            </w:r>
          </w:p>
        </w:tc>
        <w:tc>
          <w:tcPr>
            <w:tcW w:w="1786" w:type="pct"/>
            <w:shd w:val="clear" w:color="auto" w:fill="auto"/>
          </w:tcPr>
          <w:p w14:paraId="66644311" w14:textId="77777777" w:rsidR="00761695" w:rsidRPr="00761695" w:rsidRDefault="00761695" w:rsidP="00334AAB">
            <w:pPr>
              <w:keepNext/>
              <w:keepLines/>
              <w:spacing w:after="0"/>
              <w:jc w:val="center"/>
              <w:rPr>
                <w:rFonts w:ascii="Arial" w:hAnsi="Arial" w:cs="Arial"/>
                <w:sz w:val="18"/>
                <w:highlight w:val="lightGray"/>
              </w:rPr>
            </w:pPr>
            <w:r w:rsidRPr="00761695">
              <w:rPr>
                <w:rFonts w:ascii="Arial" w:hAnsi="Arial" w:cs="Arial"/>
                <w:sz w:val="18"/>
                <w:highlight w:val="lightGray"/>
              </w:rPr>
              <w:t xml:space="preserve">NR_FDD_FR1_A, NR_TDD_FR1_A, </w:t>
            </w:r>
            <w:r w:rsidRPr="00761695">
              <w:rPr>
                <w:rFonts w:ascii="Arial" w:hAnsi="Arial" w:cs="Arial"/>
                <w:sz w:val="18"/>
                <w:highlight w:val="lightGray"/>
                <w:lang w:val="en-US"/>
              </w:rPr>
              <w:t>NR_SDL_FR1_A</w:t>
            </w:r>
          </w:p>
        </w:tc>
        <w:tc>
          <w:tcPr>
            <w:tcW w:w="824" w:type="pct"/>
            <w:shd w:val="clear" w:color="auto" w:fill="auto"/>
            <w:vAlign w:val="center"/>
          </w:tcPr>
          <w:p w14:paraId="2F6DC9AE" w14:textId="77777777" w:rsidR="00761695" w:rsidRPr="00761695" w:rsidRDefault="00761695" w:rsidP="00334AAB">
            <w:pPr>
              <w:keepNext/>
              <w:keepLines/>
              <w:spacing w:after="0"/>
              <w:jc w:val="center"/>
              <w:rPr>
                <w:rFonts w:ascii="Arial" w:hAnsi="Arial"/>
                <w:sz w:val="18"/>
                <w:highlight w:val="lightGray"/>
              </w:rPr>
            </w:pPr>
            <w:r w:rsidRPr="00761695">
              <w:rPr>
                <w:rFonts w:ascii="Arial" w:hAnsi="Arial"/>
                <w:sz w:val="18"/>
                <w:highlight w:val="lightGray"/>
              </w:rPr>
              <w:t>-125</w:t>
            </w:r>
          </w:p>
        </w:tc>
        <w:tc>
          <w:tcPr>
            <w:tcW w:w="826" w:type="pct"/>
            <w:shd w:val="clear" w:color="auto" w:fill="auto"/>
            <w:vAlign w:val="center"/>
          </w:tcPr>
          <w:p w14:paraId="21DEDE45" w14:textId="77777777" w:rsidR="00761695" w:rsidRPr="00761695" w:rsidRDefault="00761695" w:rsidP="00334AAB">
            <w:pPr>
              <w:keepNext/>
              <w:keepLines/>
              <w:spacing w:after="0"/>
              <w:jc w:val="center"/>
              <w:rPr>
                <w:rFonts w:ascii="Arial" w:hAnsi="Arial" w:cs="Arial"/>
                <w:sz w:val="18"/>
                <w:highlight w:val="lightGray"/>
              </w:rPr>
            </w:pPr>
            <w:r w:rsidRPr="00761695">
              <w:rPr>
                <w:rFonts w:ascii="Arial" w:hAnsi="Arial"/>
                <w:sz w:val="18"/>
                <w:highlight w:val="lightGray"/>
              </w:rPr>
              <w:t>-122</w:t>
            </w:r>
          </w:p>
        </w:tc>
        <w:tc>
          <w:tcPr>
            <w:tcW w:w="964" w:type="pct"/>
            <w:vMerge w:val="restart"/>
            <w:shd w:val="clear" w:color="auto" w:fill="auto"/>
            <w:vAlign w:val="center"/>
          </w:tcPr>
          <w:p w14:paraId="7E01D088" w14:textId="77777777" w:rsidR="00761695" w:rsidRPr="00761695" w:rsidRDefault="00761695" w:rsidP="00334AAB">
            <w:pPr>
              <w:keepNext/>
              <w:keepLines/>
              <w:spacing w:after="0"/>
              <w:jc w:val="center"/>
              <w:rPr>
                <w:rFonts w:ascii="Arial" w:hAnsi="Arial" w:cs="Arial"/>
                <w:sz w:val="18"/>
                <w:highlight w:val="lightGray"/>
              </w:rPr>
            </w:pPr>
            <w:r w:rsidRPr="00761695">
              <w:rPr>
                <w:rFonts w:ascii="Arial" w:hAnsi="Arial" w:cs="Arial"/>
                <w:sz w:val="18"/>
                <w:highlight w:val="lightGray"/>
              </w:rPr>
              <w:sym w:font="Symbol" w:char="F0B3"/>
            </w:r>
            <w:r w:rsidRPr="00761695">
              <w:rPr>
                <w:rFonts w:ascii="Arial" w:hAnsi="Arial" w:cs="Arial"/>
                <w:sz w:val="18"/>
                <w:highlight w:val="lightGray"/>
              </w:rPr>
              <w:t xml:space="preserve"> -4</w:t>
            </w:r>
          </w:p>
        </w:tc>
      </w:tr>
      <w:tr w:rsidR="00761695" w:rsidRPr="00761695" w14:paraId="399A3EE1" w14:textId="77777777" w:rsidTr="00334AAB">
        <w:tc>
          <w:tcPr>
            <w:tcW w:w="600" w:type="pct"/>
            <w:vMerge/>
            <w:shd w:val="clear" w:color="auto" w:fill="auto"/>
            <w:vAlign w:val="center"/>
          </w:tcPr>
          <w:p w14:paraId="62A66866" w14:textId="77777777" w:rsidR="00761695" w:rsidRPr="00761695" w:rsidRDefault="00761695" w:rsidP="00334AAB">
            <w:pPr>
              <w:keepNext/>
              <w:keepLines/>
              <w:spacing w:after="0"/>
              <w:jc w:val="center"/>
              <w:rPr>
                <w:rFonts w:ascii="Arial" w:hAnsi="Arial" w:cs="Arial"/>
                <w:b/>
                <w:sz w:val="18"/>
                <w:highlight w:val="lightGray"/>
              </w:rPr>
            </w:pPr>
          </w:p>
        </w:tc>
        <w:tc>
          <w:tcPr>
            <w:tcW w:w="1786" w:type="pct"/>
            <w:shd w:val="clear" w:color="auto" w:fill="auto"/>
            <w:vAlign w:val="center"/>
          </w:tcPr>
          <w:p w14:paraId="24FFECC5" w14:textId="77777777" w:rsidR="00761695" w:rsidRPr="00761695" w:rsidRDefault="00761695" w:rsidP="00334AAB">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NR_FDD_FR1_B</w:t>
            </w:r>
          </w:p>
        </w:tc>
        <w:tc>
          <w:tcPr>
            <w:tcW w:w="824" w:type="pct"/>
            <w:shd w:val="clear" w:color="auto" w:fill="auto"/>
          </w:tcPr>
          <w:p w14:paraId="092B01A2" w14:textId="77777777" w:rsidR="00761695" w:rsidRPr="00761695" w:rsidRDefault="00761695" w:rsidP="00334AAB">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tcPr>
          <w:p w14:paraId="51EA62F1" w14:textId="77777777" w:rsidR="00761695" w:rsidRPr="00761695" w:rsidRDefault="00761695" w:rsidP="00334AAB">
            <w:pPr>
              <w:keepNext/>
              <w:keepLines/>
              <w:spacing w:after="0"/>
              <w:jc w:val="center"/>
              <w:rPr>
                <w:rFonts w:ascii="Arial" w:hAnsi="Arial" w:cs="Arial"/>
                <w:sz w:val="18"/>
                <w:highlight w:val="lightGray"/>
                <w:lang w:val="sv-SE"/>
              </w:rPr>
            </w:pPr>
            <w:r w:rsidRPr="00761695">
              <w:rPr>
                <w:rFonts w:ascii="Arial" w:hAnsi="Arial"/>
                <w:sz w:val="18"/>
                <w:highlight w:val="lightGray"/>
              </w:rPr>
              <w:t>-121.5</w:t>
            </w:r>
          </w:p>
        </w:tc>
        <w:tc>
          <w:tcPr>
            <w:tcW w:w="964" w:type="pct"/>
            <w:vMerge/>
            <w:shd w:val="clear" w:color="auto" w:fill="auto"/>
            <w:vAlign w:val="center"/>
          </w:tcPr>
          <w:p w14:paraId="27E28F25" w14:textId="77777777" w:rsidR="00761695" w:rsidRPr="00761695" w:rsidRDefault="00761695" w:rsidP="00334AAB">
            <w:pPr>
              <w:keepNext/>
              <w:keepLines/>
              <w:spacing w:after="0"/>
              <w:jc w:val="center"/>
              <w:rPr>
                <w:rFonts w:ascii="Arial" w:hAnsi="Arial" w:cs="Arial"/>
                <w:sz w:val="18"/>
                <w:highlight w:val="lightGray"/>
                <w:lang w:val="sv-SE"/>
              </w:rPr>
            </w:pPr>
          </w:p>
        </w:tc>
      </w:tr>
      <w:tr w:rsidR="00761695" w:rsidRPr="00761695" w14:paraId="7B265351" w14:textId="77777777" w:rsidTr="00334AAB">
        <w:tc>
          <w:tcPr>
            <w:tcW w:w="600" w:type="pct"/>
            <w:vMerge/>
            <w:shd w:val="clear" w:color="auto" w:fill="auto"/>
            <w:vAlign w:val="center"/>
          </w:tcPr>
          <w:p w14:paraId="6D6B1FAB" w14:textId="77777777" w:rsidR="00761695" w:rsidRPr="00761695" w:rsidRDefault="00761695" w:rsidP="00334AAB">
            <w:pPr>
              <w:keepNext/>
              <w:keepLines/>
              <w:spacing w:after="0"/>
              <w:jc w:val="center"/>
              <w:rPr>
                <w:rFonts w:ascii="Arial" w:hAnsi="Arial" w:cs="Arial"/>
                <w:b/>
                <w:sz w:val="18"/>
                <w:highlight w:val="lightGray"/>
              </w:rPr>
            </w:pPr>
          </w:p>
        </w:tc>
        <w:tc>
          <w:tcPr>
            <w:tcW w:w="1786" w:type="pct"/>
            <w:shd w:val="clear" w:color="auto" w:fill="auto"/>
            <w:vAlign w:val="center"/>
          </w:tcPr>
          <w:p w14:paraId="41AACC78" w14:textId="77777777" w:rsidR="00761695" w:rsidRPr="00761695" w:rsidRDefault="00761695" w:rsidP="00334AAB">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NR_TDD_FR1_C</w:t>
            </w:r>
          </w:p>
        </w:tc>
        <w:tc>
          <w:tcPr>
            <w:tcW w:w="824" w:type="pct"/>
            <w:shd w:val="clear" w:color="auto" w:fill="auto"/>
            <w:vAlign w:val="center"/>
          </w:tcPr>
          <w:p w14:paraId="5073006B" w14:textId="77777777" w:rsidR="00761695" w:rsidRPr="00761695" w:rsidRDefault="00761695" w:rsidP="00334AAB">
            <w:pPr>
              <w:keepNext/>
              <w:keepLines/>
              <w:spacing w:after="0"/>
              <w:jc w:val="center"/>
              <w:rPr>
                <w:rFonts w:ascii="Arial" w:hAnsi="Arial"/>
                <w:sz w:val="18"/>
                <w:highlight w:val="lightGray"/>
              </w:rPr>
            </w:pPr>
            <w:r w:rsidRPr="00761695">
              <w:rPr>
                <w:rFonts w:ascii="Arial" w:hAnsi="Arial"/>
                <w:sz w:val="18"/>
                <w:highlight w:val="lightGray"/>
              </w:rPr>
              <w:t>-124</w:t>
            </w:r>
          </w:p>
        </w:tc>
        <w:tc>
          <w:tcPr>
            <w:tcW w:w="826" w:type="pct"/>
            <w:shd w:val="clear" w:color="auto" w:fill="auto"/>
            <w:vAlign w:val="center"/>
          </w:tcPr>
          <w:p w14:paraId="66E3E721" w14:textId="77777777" w:rsidR="00761695" w:rsidRPr="00761695" w:rsidRDefault="00761695" w:rsidP="00334AAB">
            <w:pPr>
              <w:keepNext/>
              <w:keepLines/>
              <w:spacing w:after="0"/>
              <w:jc w:val="center"/>
              <w:rPr>
                <w:rFonts w:ascii="Arial" w:hAnsi="Arial" w:cs="Arial"/>
                <w:sz w:val="18"/>
                <w:highlight w:val="lightGray"/>
                <w:lang w:val="sv-SE"/>
              </w:rPr>
            </w:pPr>
            <w:r w:rsidRPr="00761695">
              <w:rPr>
                <w:rFonts w:ascii="Arial" w:hAnsi="Arial"/>
                <w:sz w:val="18"/>
                <w:highlight w:val="lightGray"/>
              </w:rPr>
              <w:t>-121</w:t>
            </w:r>
          </w:p>
        </w:tc>
        <w:tc>
          <w:tcPr>
            <w:tcW w:w="964" w:type="pct"/>
            <w:vMerge/>
            <w:shd w:val="clear" w:color="auto" w:fill="auto"/>
            <w:vAlign w:val="center"/>
          </w:tcPr>
          <w:p w14:paraId="5026CA28" w14:textId="77777777" w:rsidR="00761695" w:rsidRPr="00761695" w:rsidRDefault="00761695" w:rsidP="00334AAB">
            <w:pPr>
              <w:keepNext/>
              <w:keepLines/>
              <w:spacing w:after="0"/>
              <w:jc w:val="center"/>
              <w:rPr>
                <w:rFonts w:ascii="Arial" w:hAnsi="Arial" w:cs="Arial"/>
                <w:sz w:val="18"/>
                <w:highlight w:val="lightGray"/>
                <w:lang w:val="sv-SE"/>
              </w:rPr>
            </w:pPr>
          </w:p>
        </w:tc>
      </w:tr>
      <w:tr w:rsidR="00761695" w:rsidRPr="00761695" w14:paraId="69F89645" w14:textId="77777777" w:rsidTr="00334AAB">
        <w:tc>
          <w:tcPr>
            <w:tcW w:w="600" w:type="pct"/>
            <w:vMerge/>
            <w:shd w:val="clear" w:color="auto" w:fill="auto"/>
            <w:vAlign w:val="center"/>
          </w:tcPr>
          <w:p w14:paraId="0857551F" w14:textId="77777777" w:rsidR="00761695" w:rsidRPr="00761695" w:rsidRDefault="00761695" w:rsidP="00334AAB">
            <w:pPr>
              <w:keepNext/>
              <w:keepLines/>
              <w:spacing w:after="0"/>
              <w:jc w:val="center"/>
              <w:rPr>
                <w:rFonts w:ascii="Arial" w:hAnsi="Arial" w:cs="Arial"/>
                <w:b/>
                <w:sz w:val="18"/>
                <w:highlight w:val="lightGray"/>
              </w:rPr>
            </w:pPr>
          </w:p>
        </w:tc>
        <w:tc>
          <w:tcPr>
            <w:tcW w:w="1786" w:type="pct"/>
            <w:shd w:val="clear" w:color="auto" w:fill="auto"/>
            <w:vAlign w:val="center"/>
          </w:tcPr>
          <w:p w14:paraId="19694222" w14:textId="77777777" w:rsidR="00761695" w:rsidRPr="00761695" w:rsidRDefault="00761695" w:rsidP="00334AAB">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NR_FDD_FR1_D, NR_TDD_FR1_D</w:t>
            </w:r>
          </w:p>
        </w:tc>
        <w:tc>
          <w:tcPr>
            <w:tcW w:w="824" w:type="pct"/>
            <w:shd w:val="clear" w:color="auto" w:fill="auto"/>
            <w:vAlign w:val="center"/>
          </w:tcPr>
          <w:p w14:paraId="761ACAD8" w14:textId="77777777" w:rsidR="00761695" w:rsidRPr="00761695" w:rsidRDefault="00761695" w:rsidP="00334AAB">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vAlign w:val="center"/>
          </w:tcPr>
          <w:p w14:paraId="7CE4BF05" w14:textId="77777777" w:rsidR="00761695" w:rsidRPr="00761695" w:rsidRDefault="00761695" w:rsidP="00334AAB">
            <w:pPr>
              <w:keepNext/>
              <w:keepLines/>
              <w:spacing w:after="0"/>
              <w:jc w:val="center"/>
              <w:rPr>
                <w:rFonts w:ascii="Arial" w:hAnsi="Arial" w:cs="Arial"/>
                <w:sz w:val="18"/>
                <w:highlight w:val="lightGray"/>
              </w:rPr>
            </w:pPr>
            <w:r w:rsidRPr="00761695">
              <w:rPr>
                <w:rFonts w:ascii="Arial" w:hAnsi="Arial"/>
                <w:sz w:val="18"/>
                <w:highlight w:val="lightGray"/>
              </w:rPr>
              <w:t>-120.5</w:t>
            </w:r>
          </w:p>
        </w:tc>
        <w:tc>
          <w:tcPr>
            <w:tcW w:w="964" w:type="pct"/>
            <w:vMerge/>
            <w:shd w:val="clear" w:color="auto" w:fill="auto"/>
            <w:vAlign w:val="center"/>
          </w:tcPr>
          <w:p w14:paraId="6E811B13" w14:textId="77777777" w:rsidR="00761695" w:rsidRPr="00761695" w:rsidRDefault="00761695" w:rsidP="00334AAB">
            <w:pPr>
              <w:keepNext/>
              <w:keepLines/>
              <w:spacing w:after="0"/>
              <w:jc w:val="center"/>
              <w:rPr>
                <w:rFonts w:ascii="Arial" w:hAnsi="Arial" w:cs="Arial"/>
                <w:sz w:val="18"/>
                <w:highlight w:val="lightGray"/>
                <w:lang w:val="sv-SE"/>
              </w:rPr>
            </w:pPr>
          </w:p>
        </w:tc>
      </w:tr>
      <w:tr w:rsidR="00761695" w:rsidRPr="00761695" w14:paraId="620B0F4F" w14:textId="77777777" w:rsidTr="00334AAB">
        <w:tc>
          <w:tcPr>
            <w:tcW w:w="600" w:type="pct"/>
            <w:vMerge/>
            <w:shd w:val="clear" w:color="auto" w:fill="auto"/>
            <w:vAlign w:val="center"/>
          </w:tcPr>
          <w:p w14:paraId="00A9C457" w14:textId="77777777" w:rsidR="00761695" w:rsidRPr="00761695" w:rsidRDefault="00761695" w:rsidP="00334AAB">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BDDE6F8" w14:textId="77777777" w:rsidR="00761695" w:rsidRPr="00761695" w:rsidRDefault="00761695" w:rsidP="00334AAB">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NR_FDD_FR1_E, NR_TDD_FR1_E</w:t>
            </w:r>
          </w:p>
        </w:tc>
        <w:tc>
          <w:tcPr>
            <w:tcW w:w="824" w:type="pct"/>
            <w:shd w:val="clear" w:color="auto" w:fill="auto"/>
            <w:vAlign w:val="center"/>
          </w:tcPr>
          <w:p w14:paraId="5AF275C2" w14:textId="77777777" w:rsidR="00761695" w:rsidRPr="00761695" w:rsidRDefault="00761695" w:rsidP="00334AAB">
            <w:pPr>
              <w:keepNext/>
              <w:keepLines/>
              <w:spacing w:after="0"/>
              <w:jc w:val="center"/>
              <w:rPr>
                <w:rFonts w:ascii="Arial" w:hAnsi="Arial"/>
                <w:sz w:val="18"/>
                <w:highlight w:val="lightGray"/>
              </w:rPr>
            </w:pPr>
            <w:r w:rsidRPr="00761695">
              <w:rPr>
                <w:rFonts w:ascii="Arial" w:hAnsi="Arial"/>
                <w:sz w:val="18"/>
                <w:highlight w:val="lightGray"/>
              </w:rPr>
              <w:t>-123</w:t>
            </w:r>
          </w:p>
        </w:tc>
        <w:tc>
          <w:tcPr>
            <w:tcW w:w="826" w:type="pct"/>
            <w:shd w:val="clear" w:color="auto" w:fill="auto"/>
            <w:vAlign w:val="center"/>
          </w:tcPr>
          <w:p w14:paraId="229C8BA0" w14:textId="77777777" w:rsidR="00761695" w:rsidRPr="00761695" w:rsidRDefault="00761695" w:rsidP="00334AAB">
            <w:pPr>
              <w:keepNext/>
              <w:keepLines/>
              <w:spacing w:after="0"/>
              <w:jc w:val="center"/>
              <w:rPr>
                <w:rFonts w:ascii="Arial" w:hAnsi="Arial" w:cs="Arial"/>
                <w:sz w:val="18"/>
                <w:highlight w:val="lightGray"/>
                <w:lang w:val="sv-SE"/>
              </w:rPr>
            </w:pPr>
            <w:r w:rsidRPr="00761695">
              <w:rPr>
                <w:rFonts w:ascii="Arial" w:hAnsi="Arial"/>
                <w:sz w:val="18"/>
                <w:highlight w:val="lightGray"/>
              </w:rPr>
              <w:t>-120</w:t>
            </w:r>
          </w:p>
        </w:tc>
        <w:tc>
          <w:tcPr>
            <w:tcW w:w="964" w:type="pct"/>
            <w:vMerge/>
            <w:shd w:val="clear" w:color="auto" w:fill="auto"/>
            <w:vAlign w:val="center"/>
          </w:tcPr>
          <w:p w14:paraId="6AA549BF" w14:textId="77777777" w:rsidR="00761695" w:rsidRPr="00761695" w:rsidRDefault="00761695" w:rsidP="00334AAB">
            <w:pPr>
              <w:keepNext/>
              <w:keepLines/>
              <w:spacing w:after="0"/>
              <w:jc w:val="center"/>
              <w:rPr>
                <w:rFonts w:ascii="Arial" w:hAnsi="Arial" w:cs="Arial"/>
                <w:sz w:val="18"/>
                <w:highlight w:val="lightGray"/>
                <w:lang w:val="sv-SE"/>
              </w:rPr>
            </w:pPr>
          </w:p>
        </w:tc>
      </w:tr>
      <w:tr w:rsidR="00761695" w:rsidRPr="00761695" w14:paraId="18121F21" w14:textId="77777777" w:rsidTr="00334AAB">
        <w:tc>
          <w:tcPr>
            <w:tcW w:w="600" w:type="pct"/>
            <w:vMerge/>
            <w:shd w:val="clear" w:color="auto" w:fill="auto"/>
            <w:vAlign w:val="center"/>
          </w:tcPr>
          <w:p w14:paraId="5D572B41" w14:textId="77777777" w:rsidR="00761695" w:rsidRPr="00761695" w:rsidRDefault="00761695" w:rsidP="00334AAB">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7423497B" w14:textId="77777777" w:rsidR="00761695" w:rsidRPr="00761695" w:rsidRDefault="00761695" w:rsidP="00334AAB">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NR_FDD_FR1_G</w:t>
            </w:r>
          </w:p>
        </w:tc>
        <w:tc>
          <w:tcPr>
            <w:tcW w:w="824" w:type="pct"/>
            <w:shd w:val="clear" w:color="auto" w:fill="auto"/>
            <w:vAlign w:val="center"/>
          </w:tcPr>
          <w:p w14:paraId="08C6F0F8" w14:textId="77777777" w:rsidR="00761695" w:rsidRPr="00761695" w:rsidRDefault="00761695" w:rsidP="00334AAB">
            <w:pPr>
              <w:keepNext/>
              <w:keepLines/>
              <w:spacing w:after="0"/>
              <w:jc w:val="center"/>
              <w:rPr>
                <w:rFonts w:ascii="Arial" w:hAnsi="Arial"/>
                <w:sz w:val="18"/>
                <w:highlight w:val="lightGray"/>
              </w:rPr>
            </w:pPr>
            <w:r w:rsidRPr="00761695">
              <w:rPr>
                <w:rFonts w:ascii="Arial" w:hAnsi="Arial"/>
                <w:sz w:val="18"/>
                <w:highlight w:val="lightGray"/>
              </w:rPr>
              <w:t>-122</w:t>
            </w:r>
          </w:p>
        </w:tc>
        <w:tc>
          <w:tcPr>
            <w:tcW w:w="826" w:type="pct"/>
            <w:shd w:val="clear" w:color="auto" w:fill="auto"/>
            <w:vAlign w:val="center"/>
          </w:tcPr>
          <w:p w14:paraId="5317022E" w14:textId="77777777" w:rsidR="00761695" w:rsidRPr="00761695" w:rsidRDefault="00761695" w:rsidP="00334AAB">
            <w:pPr>
              <w:keepNext/>
              <w:keepLines/>
              <w:spacing w:after="0"/>
              <w:jc w:val="center"/>
              <w:rPr>
                <w:rFonts w:ascii="Arial" w:hAnsi="Arial" w:cs="Arial"/>
                <w:sz w:val="18"/>
                <w:highlight w:val="lightGray"/>
                <w:lang w:val="sv-SE"/>
              </w:rPr>
            </w:pPr>
            <w:r w:rsidRPr="00761695">
              <w:rPr>
                <w:rFonts w:ascii="Arial" w:hAnsi="Arial"/>
                <w:sz w:val="18"/>
                <w:highlight w:val="lightGray"/>
              </w:rPr>
              <w:t>-119</w:t>
            </w:r>
          </w:p>
        </w:tc>
        <w:tc>
          <w:tcPr>
            <w:tcW w:w="964" w:type="pct"/>
            <w:vMerge/>
            <w:shd w:val="clear" w:color="auto" w:fill="auto"/>
            <w:vAlign w:val="center"/>
          </w:tcPr>
          <w:p w14:paraId="34BB7F5F" w14:textId="77777777" w:rsidR="00761695" w:rsidRPr="00761695" w:rsidRDefault="00761695" w:rsidP="00334AAB">
            <w:pPr>
              <w:keepNext/>
              <w:keepLines/>
              <w:spacing w:after="0"/>
              <w:jc w:val="center"/>
              <w:rPr>
                <w:rFonts w:ascii="Arial" w:hAnsi="Arial" w:cs="Arial"/>
                <w:sz w:val="18"/>
                <w:highlight w:val="lightGray"/>
                <w:lang w:val="sv-SE"/>
              </w:rPr>
            </w:pPr>
          </w:p>
        </w:tc>
      </w:tr>
      <w:tr w:rsidR="00761695" w:rsidRPr="00761695" w14:paraId="6E23DFC1" w14:textId="77777777" w:rsidTr="00334AAB">
        <w:tc>
          <w:tcPr>
            <w:tcW w:w="600" w:type="pct"/>
            <w:vMerge/>
            <w:shd w:val="clear" w:color="auto" w:fill="auto"/>
            <w:vAlign w:val="center"/>
          </w:tcPr>
          <w:p w14:paraId="0A40F0A3" w14:textId="77777777" w:rsidR="00761695" w:rsidRPr="00761695" w:rsidRDefault="00761695" w:rsidP="00334AAB">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785C40CD" w14:textId="77777777" w:rsidR="00761695" w:rsidRPr="00761695" w:rsidRDefault="00761695" w:rsidP="00334AAB">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NR_FDD_FR1_H</w:t>
            </w:r>
          </w:p>
        </w:tc>
        <w:tc>
          <w:tcPr>
            <w:tcW w:w="824" w:type="pct"/>
            <w:shd w:val="clear" w:color="auto" w:fill="auto"/>
            <w:vAlign w:val="center"/>
          </w:tcPr>
          <w:p w14:paraId="062F0365" w14:textId="77777777" w:rsidR="00761695" w:rsidRPr="00761695" w:rsidRDefault="00761695" w:rsidP="00334AAB">
            <w:pPr>
              <w:keepNext/>
              <w:keepLines/>
              <w:spacing w:after="0"/>
              <w:jc w:val="center"/>
              <w:rPr>
                <w:rFonts w:ascii="Arial" w:hAnsi="Arial"/>
                <w:sz w:val="18"/>
                <w:highlight w:val="lightGray"/>
              </w:rPr>
            </w:pPr>
            <w:r w:rsidRPr="00761695">
              <w:rPr>
                <w:rFonts w:ascii="Arial" w:hAnsi="Arial"/>
                <w:sz w:val="18"/>
                <w:highlight w:val="lightGray"/>
              </w:rPr>
              <w:t>-121.5</w:t>
            </w:r>
          </w:p>
        </w:tc>
        <w:tc>
          <w:tcPr>
            <w:tcW w:w="826" w:type="pct"/>
            <w:shd w:val="clear" w:color="auto" w:fill="auto"/>
            <w:vAlign w:val="center"/>
          </w:tcPr>
          <w:p w14:paraId="54A1E42D" w14:textId="77777777" w:rsidR="00761695" w:rsidRPr="00761695" w:rsidRDefault="00761695" w:rsidP="00334AAB">
            <w:pPr>
              <w:keepNext/>
              <w:keepLines/>
              <w:spacing w:after="0"/>
              <w:jc w:val="center"/>
              <w:rPr>
                <w:rFonts w:ascii="Arial" w:hAnsi="Arial" w:cs="Arial"/>
                <w:sz w:val="18"/>
                <w:highlight w:val="lightGray"/>
                <w:lang w:val="sv-SE"/>
              </w:rPr>
            </w:pPr>
            <w:r w:rsidRPr="00761695">
              <w:rPr>
                <w:rFonts w:ascii="Arial" w:hAnsi="Arial"/>
                <w:sz w:val="18"/>
                <w:highlight w:val="lightGray"/>
              </w:rPr>
              <w:t>-118.5</w:t>
            </w:r>
          </w:p>
        </w:tc>
        <w:tc>
          <w:tcPr>
            <w:tcW w:w="964" w:type="pct"/>
            <w:vMerge/>
            <w:shd w:val="clear" w:color="auto" w:fill="auto"/>
            <w:vAlign w:val="center"/>
          </w:tcPr>
          <w:p w14:paraId="61BB6BCF" w14:textId="77777777" w:rsidR="00761695" w:rsidRPr="00761695" w:rsidRDefault="00761695" w:rsidP="00334AAB">
            <w:pPr>
              <w:keepNext/>
              <w:keepLines/>
              <w:spacing w:after="0"/>
              <w:jc w:val="center"/>
              <w:rPr>
                <w:rFonts w:ascii="Arial" w:hAnsi="Arial" w:cs="Arial"/>
                <w:sz w:val="18"/>
                <w:highlight w:val="lightGray"/>
                <w:lang w:val="sv-SE"/>
              </w:rPr>
            </w:pPr>
          </w:p>
        </w:tc>
      </w:tr>
      <w:tr w:rsidR="00761695" w:rsidRPr="00761695" w14:paraId="066E4787" w14:textId="77777777" w:rsidTr="00334AAB">
        <w:tc>
          <w:tcPr>
            <w:tcW w:w="5000" w:type="pct"/>
            <w:gridSpan w:val="5"/>
            <w:shd w:val="clear" w:color="auto" w:fill="auto"/>
          </w:tcPr>
          <w:p w14:paraId="714BDD1B" w14:textId="77777777" w:rsidR="00761695" w:rsidRPr="00761695" w:rsidRDefault="00761695" w:rsidP="00334AAB">
            <w:pPr>
              <w:keepNext/>
              <w:keepLines/>
              <w:spacing w:after="0"/>
              <w:rPr>
                <w:rFonts w:ascii="Arial" w:hAnsi="Arial" w:cs="Arial"/>
                <w:sz w:val="18"/>
                <w:highlight w:val="lightGray"/>
              </w:rPr>
            </w:pPr>
            <w:r w:rsidRPr="00761695">
              <w:rPr>
                <w:rFonts w:ascii="Arial" w:hAnsi="Arial" w:cs="Arial"/>
                <w:sz w:val="18"/>
                <w:highlight w:val="lightGray"/>
              </w:rPr>
              <w:t>NOTE 1:</w:t>
            </w:r>
            <w:r w:rsidRPr="00761695">
              <w:rPr>
                <w:rFonts w:ascii="Arial" w:hAnsi="Arial" w:cs="Arial"/>
                <w:sz w:val="18"/>
                <w:highlight w:val="lightGray"/>
              </w:rPr>
              <w:tab/>
              <w:t>NR operating band groups are defined in clause 3.5.2.</w:t>
            </w:r>
          </w:p>
        </w:tc>
      </w:tr>
    </w:tbl>
    <w:p w14:paraId="4FBABD1D" w14:textId="77777777" w:rsidR="00761695" w:rsidRPr="00761695" w:rsidRDefault="00761695" w:rsidP="00761695">
      <w:pPr>
        <w:spacing w:after="120"/>
        <w:rPr>
          <w:highlight w:val="lightGray"/>
          <w:lang w:eastAsia="zh-CN"/>
        </w:rPr>
      </w:pPr>
    </w:p>
    <w:p w14:paraId="49F5EEC8" w14:textId="77777777" w:rsidR="000C7AB3"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proofErr w:type="spellStart"/>
      <w:r w:rsidRPr="00AA7AD5">
        <w:rPr>
          <w:rFonts w:ascii="Arial" w:eastAsia="宋体" w:hAnsi="Arial"/>
          <w:lang w:eastAsia="zh-CN"/>
        </w:rPr>
        <w:t>SSB</w:t>
      </w:r>
      <w:proofErr w:type="spellEnd"/>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w:t>
      </w:r>
      <w:r w:rsidR="00761695">
        <w:rPr>
          <w:rFonts w:ascii="Arial" w:eastAsia="宋体" w:hAnsi="Arial"/>
          <w:lang w:eastAsia="zh-CN"/>
        </w:rPr>
        <w:t>4</w:t>
      </w:r>
      <w:r>
        <w:rPr>
          <w:rFonts w:ascii="Arial" w:eastAsia="宋体" w:hAnsi="Arial"/>
          <w:lang w:eastAsia="zh-CN"/>
        </w:rPr>
        <w:t xml:space="preserve">dB.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NR_FDD_FR1_H</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proofErr w:type="spellStart"/>
      <w:r w:rsidR="003F0A81" w:rsidRPr="003F0A81">
        <w:rPr>
          <w:rFonts w:ascii="Arial" w:eastAsia="宋体" w:hAnsi="Arial" w:cs="Arial"/>
          <w:lang w:eastAsia="zh-CN"/>
        </w:rPr>
        <w:t>SSB_RP</w:t>
      </w:r>
      <w:proofErr w:type="spellEnd"/>
      <w:r w:rsidR="00761F25">
        <w:rPr>
          <w:rFonts w:ascii="Arial" w:eastAsia="宋体" w:hAnsi="Arial" w:cs="Arial"/>
          <w:lang w:eastAsia="zh-CN"/>
        </w:rPr>
        <w:t xml:space="preserve"> side condition of -12</w:t>
      </w:r>
      <w:r w:rsidR="00761695">
        <w:rPr>
          <w:rFonts w:ascii="Arial" w:eastAsia="宋体" w:hAnsi="Arial" w:cs="Arial"/>
          <w:lang w:eastAsia="zh-CN"/>
        </w:rPr>
        <w:t>1</w:t>
      </w:r>
      <w:r w:rsidR="000C7AB3">
        <w:rPr>
          <w:rFonts w:ascii="Arial" w:eastAsia="宋体" w:hAnsi="Arial" w:cs="Arial"/>
          <w:lang w:eastAsia="zh-CN"/>
        </w:rPr>
        <w:t>.5dBm/15kHz.</w:t>
      </w:r>
    </w:p>
    <w:p w14:paraId="7AD6420C" w14:textId="77777777" w:rsidR="00C21ABC" w:rsidRDefault="00C21ABC" w:rsidP="00761F25">
      <w:pPr>
        <w:overflowPunct w:val="0"/>
        <w:autoSpaceDE w:val="0"/>
        <w:autoSpaceDN w:val="0"/>
        <w:adjustRightInd w:val="0"/>
        <w:jc w:val="both"/>
        <w:textAlignment w:val="baseline"/>
        <w:rPr>
          <w:rFonts w:ascii="Arial" w:eastAsia="宋体" w:hAnsi="Arial" w:cs="Arial"/>
          <w:lang w:eastAsia="zh-CN"/>
        </w:rPr>
      </w:pPr>
    </w:p>
    <w:p w14:paraId="08B0CCEF"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01B2A8FF"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3E09ECA5"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1DC83DA7"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25F1F3A1"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(SS-</w:t>
      </w:r>
      <w:proofErr w:type="spellStart"/>
      <w:r>
        <w:rPr>
          <w:rFonts w:ascii="Arial" w:hAnsi="Arial"/>
        </w:rPr>
        <w:t>RSRP</w:t>
      </w:r>
      <w:proofErr w:type="spellEnd"/>
      <w:r>
        <w:rPr>
          <w:rFonts w:ascii="Arial" w:hAnsi="Arial"/>
        </w:rPr>
        <w:t xml:space="preserve"> reports) </w:t>
      </w:r>
    </w:p>
    <w:p w14:paraId="4E1C37A9"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proofErr w:type="spellStart"/>
      <w:r w:rsidR="005108E5">
        <w:rPr>
          <w:rFonts w:ascii="Arial" w:hAnsi="Arial"/>
        </w:rPr>
        <w:t>SSB</w:t>
      </w:r>
      <w:proofErr w:type="spellEnd"/>
      <w:r w:rsidR="005108E5">
        <w:rPr>
          <w:rFonts w:ascii="Arial" w:hAnsi="Arial"/>
        </w:rPr>
        <w:t xml:space="preserve">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proofErr w:type="spellStart"/>
      <w:r>
        <w:rPr>
          <w:rFonts w:ascii="Arial" w:hAnsi="Arial"/>
        </w:rPr>
        <w:t>SS</w:t>
      </w:r>
      <w:r w:rsidR="005108E5">
        <w:rPr>
          <w:rFonts w:ascii="Arial" w:hAnsi="Arial"/>
        </w:rPr>
        <w:t>B_RP</w:t>
      </w:r>
      <w:proofErr w:type="spellEnd"/>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w:t>
      </w:r>
      <w:proofErr w:type="spellStart"/>
      <w:r>
        <w:rPr>
          <w:rFonts w:ascii="Arial" w:hAnsi="Arial"/>
        </w:rPr>
        <w:t>RSRP</w:t>
      </w:r>
      <w:proofErr w:type="spellEnd"/>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5108E5">
        <w:rPr>
          <w:rFonts w:ascii="Arial" w:hAnsi="Arial"/>
        </w:rPr>
        <w:t>7</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2B9035DF"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566F7FEE"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proofErr w:type="spellStart"/>
      <w:r w:rsidR="005108E5">
        <w:rPr>
          <w:rFonts w:ascii="Arial" w:hAnsi="Arial"/>
        </w:rPr>
        <w:t>SSB_RP</w:t>
      </w:r>
      <w:proofErr w:type="spellEnd"/>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 xml:space="preserve">the same error of 1dB in the absolute </w:t>
      </w:r>
      <w:proofErr w:type="spellStart"/>
      <w:r w:rsidRPr="000A308F">
        <w:rPr>
          <w:rFonts w:ascii="Arial" w:hAnsi="Arial"/>
        </w:rPr>
        <w:t>AWGN</w:t>
      </w:r>
      <w:proofErr w:type="spellEnd"/>
      <w:r w:rsidRPr="000A308F">
        <w:rPr>
          <w:rFonts w:ascii="Arial" w:hAnsi="Arial"/>
        </w:rPr>
        <w:t xml:space="preserve">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14:paraId="0E8BB816" w14:textId="77777777"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w:t>
      </w:r>
      <w:proofErr w:type="spellStart"/>
      <w:r w:rsidRPr="008C2ACA">
        <w:rPr>
          <w:rFonts w:ascii="Arial" w:hAnsi="Arial"/>
        </w:rPr>
        <w:t>Noc</w:t>
      </w:r>
      <w:proofErr w:type="spellEnd"/>
      <w:r w:rsidRPr="008C2ACA">
        <w:rPr>
          <w:rFonts w:ascii="Arial" w:hAnsi="Arial"/>
        </w:rPr>
        <w:t xml:space="preserve"> has an effect on </w:t>
      </w:r>
      <w:r w:rsidR="005108E5">
        <w:rPr>
          <w:rFonts w:ascii="Arial" w:hAnsi="Arial"/>
        </w:rPr>
        <w:t>Freq 2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2121E9AD" w14:textId="77777777" w:rsidR="00EC135D" w:rsidRPr="008C2ACA" w:rsidRDefault="00EC135D" w:rsidP="00EC135D">
      <w:pPr>
        <w:jc w:val="both"/>
        <w:rPr>
          <w:rFonts w:ascii="Arial" w:hAnsi="Arial"/>
        </w:rPr>
      </w:pPr>
      <w:r w:rsidRPr="008C2ACA">
        <w:rPr>
          <w:rFonts w:ascii="Arial" w:hAnsi="Arial"/>
        </w:rPr>
        <w:t>For example,</w:t>
      </w:r>
    </w:p>
    <w:p w14:paraId="2D0E68D7"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lastRenderedPageBreak/>
        <w:t xml:space="preserve">In Test </w:t>
      </w:r>
      <w:r w:rsidR="005108E5">
        <w:rPr>
          <w:rFonts w:ascii="Arial" w:hAnsi="Arial"/>
        </w:rPr>
        <w:t>2</w:t>
      </w:r>
      <w:r w:rsidRPr="00A631DF">
        <w:rPr>
          <w:rFonts w:ascii="Arial" w:hAnsi="Arial"/>
        </w:rPr>
        <w:t>, the effect of Cell 2 Es/</w:t>
      </w:r>
      <w:proofErr w:type="spellStart"/>
      <w:r w:rsidRPr="00A631DF">
        <w:rPr>
          <w:rFonts w:ascii="Arial" w:hAnsi="Arial"/>
        </w:rPr>
        <w:t>Noc</w:t>
      </w:r>
      <w:proofErr w:type="spellEnd"/>
      <w:r w:rsidRPr="00A631DF">
        <w:rPr>
          <w:rFonts w:ascii="Arial" w:hAnsi="Arial"/>
        </w:rPr>
        <w:t xml:space="preserve"> uncertainty on </w:t>
      </w:r>
      <w:r w:rsidR="005108E5">
        <w:rPr>
          <w:rFonts w:ascii="Arial" w:hAnsi="Arial"/>
        </w:rPr>
        <w:t xml:space="preserve">Freq 2 </w:t>
      </w:r>
      <w:proofErr w:type="gramStart"/>
      <w:r w:rsidR="005108E5">
        <w:rPr>
          <w:rFonts w:ascii="Arial" w:hAnsi="Arial"/>
        </w:rPr>
        <w:t>Io</w:t>
      </w:r>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w:t>
      </w:r>
      <w:r w:rsidR="005108E5">
        <w:rPr>
          <w:rFonts w:ascii="Arial" w:hAnsi="Arial"/>
        </w:rPr>
        <w:t>334</w:t>
      </w:r>
    </w:p>
    <w:p w14:paraId="1CD8D587" w14:textId="77777777" w:rsidR="00761695" w:rsidRPr="008C2ACA" w:rsidRDefault="00EC135D" w:rsidP="00EC135D">
      <w:pPr>
        <w:jc w:val="both"/>
        <w:rPr>
          <w:rFonts w:ascii="Arial" w:hAnsi="Arial"/>
        </w:rPr>
      </w:pPr>
      <w:r w:rsidRPr="00A631DF">
        <w:rPr>
          <w:rFonts w:ascii="Arial" w:hAnsi="Arial"/>
        </w:rPr>
        <w:t>These factors can also be derived intuitively, by looking at the pie</w:t>
      </w:r>
      <w:r w:rsidR="00761695">
        <w:rPr>
          <w:rFonts w:ascii="Arial" w:hAnsi="Arial"/>
        </w:rPr>
        <w:t xml:space="preserve"> chart for Test </w:t>
      </w:r>
      <w:r w:rsidR="005108E5">
        <w:rPr>
          <w:rFonts w:ascii="Arial" w:hAnsi="Arial"/>
        </w:rPr>
        <w:t xml:space="preserve">2 </w:t>
      </w:r>
      <w:r w:rsidR="00761695">
        <w:rPr>
          <w:rFonts w:ascii="Arial" w:hAnsi="Arial"/>
        </w:rPr>
        <w:t>in section 3.</w:t>
      </w:r>
    </w:p>
    <w:p w14:paraId="45845237"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proofErr w:type="spellStart"/>
      <w:r>
        <w:rPr>
          <w:rFonts w:ascii="Arial" w:hAnsi="Arial"/>
        </w:rPr>
        <w:t>RSRP</w:t>
      </w:r>
      <w:proofErr w:type="spellEnd"/>
      <w:r>
        <w:rPr>
          <w:rFonts w:ascii="Arial" w:hAnsi="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0052EE56"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088E115E" w14:textId="77777777"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proofErr w:type="spellStart"/>
      <w:r>
        <w:rPr>
          <w:rFonts w:ascii="Arial" w:hAnsi="Arial"/>
        </w:rPr>
        <w:t>RSRP</w:t>
      </w:r>
      <w:proofErr w:type="spellEnd"/>
      <w:r>
        <w:rPr>
          <w:rFonts w:ascii="Arial" w:hAnsi="Arial"/>
        </w:rPr>
        <w:t xml:space="preserve"> report</w:t>
      </w:r>
      <w:r w:rsidR="00724FF8">
        <w:rPr>
          <w:rFonts w:ascii="Arial" w:hAnsi="Arial"/>
        </w:rPr>
        <w:t xml:space="preserve">ing accuracy are combined, the </w:t>
      </w:r>
      <w:r>
        <w:rPr>
          <w:rFonts w:ascii="Arial" w:hAnsi="Arial"/>
        </w:rPr>
        <w:t>root-sum squa</w:t>
      </w:r>
      <w:r w:rsidR="00724FF8">
        <w:rPr>
          <w:rFonts w:ascii="Arial" w:hAnsi="Arial"/>
        </w:rPr>
        <w:t>re of test system uncertainties</w:t>
      </w:r>
      <w:r>
        <w:rPr>
          <w:rFonts w:ascii="Arial" w:hAnsi="Arial"/>
        </w:rPr>
        <w:t xml:space="preserve"> is added arithmetically to the UE </w:t>
      </w:r>
      <w:r w:rsidR="00EC135D">
        <w:rPr>
          <w:rFonts w:ascii="Arial" w:hAnsi="Arial"/>
        </w:rPr>
        <w:t>SS-</w:t>
      </w:r>
      <w:proofErr w:type="spellStart"/>
      <w:r>
        <w:rPr>
          <w:rFonts w:ascii="Arial" w:hAnsi="Arial"/>
        </w:rPr>
        <w:t>RSRP</w:t>
      </w:r>
      <w:proofErr w:type="spellEnd"/>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4D3CF880" w14:textId="77777777" w:rsidR="00874F7F" w:rsidRPr="00396D93" w:rsidRDefault="00874F7F" w:rsidP="00874F7F">
      <w:pPr>
        <w:jc w:val="both"/>
        <w:rPr>
          <w:rFonts w:ascii="Arial" w:hAnsi="Arial"/>
        </w:rPr>
      </w:pPr>
      <w:r>
        <w:rPr>
          <w:rFonts w:ascii="Arial" w:hAnsi="Arial"/>
        </w:rPr>
        <w:t xml:space="preserve"> </w:t>
      </w:r>
    </w:p>
    <w:p w14:paraId="371614F1"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652E32EC" w14:textId="77777777" w:rsidR="00AD0F18" w:rsidRDefault="00AD0F18" w:rsidP="00761695">
      <w:pPr>
        <w:spacing w:before="120" w:after="120"/>
        <w:jc w:val="both"/>
        <w:rPr>
          <w:rFonts w:ascii="Arial" w:hAnsi="Arial"/>
        </w:rPr>
      </w:pPr>
      <w:r>
        <w:rPr>
          <w:rFonts w:ascii="Arial" w:hAnsi="Arial"/>
        </w:rPr>
        <w:t>For Test Configuration 1, all the parameters remain inside the allowed range.</w:t>
      </w:r>
    </w:p>
    <w:p w14:paraId="38646B9D" w14:textId="77777777" w:rsidR="000C3326" w:rsidRPr="00A530D1" w:rsidRDefault="00AD0F18" w:rsidP="00761695">
      <w:pPr>
        <w:spacing w:before="120" w:after="120"/>
        <w:jc w:val="both"/>
        <w:rPr>
          <w:rFonts w:ascii="Arial" w:hAnsi="Arial"/>
        </w:rPr>
      </w:pPr>
      <w:r>
        <w:rPr>
          <w:rFonts w:ascii="Arial" w:hAnsi="Arial"/>
        </w:rPr>
        <w:t>For Test Configuration 3,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761695">
        <w:rPr>
          <w:rFonts w:ascii="Arial" w:hAnsi="Arial"/>
        </w:rPr>
        <w:t>8</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 xml:space="preserve">The </w:t>
      </w:r>
      <w:proofErr w:type="spellStart"/>
      <w:r w:rsidR="000C3326">
        <w:rPr>
          <w:rFonts w:ascii="Arial" w:hAnsi="Arial"/>
        </w:rPr>
        <w:t>Noc</w:t>
      </w:r>
      <w:proofErr w:type="spellEnd"/>
      <w:r w:rsidR="000C3326">
        <w:rPr>
          <w:rFonts w:ascii="Arial" w:hAnsi="Arial"/>
        </w:rPr>
        <w:t xml:space="preserve">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p>
    <w:p w14:paraId="7F8144BE" w14:textId="77777777" w:rsidR="000C3326" w:rsidRDefault="000C3326" w:rsidP="000C3326">
      <w:pPr>
        <w:jc w:val="both"/>
        <w:rPr>
          <w:rFonts w:ascii="Arial" w:hAnsi="Arial"/>
        </w:rPr>
      </w:pPr>
      <w:r>
        <w:rPr>
          <w:rFonts w:ascii="Arial" w:hAnsi="Arial"/>
        </w:rPr>
        <w:t xml:space="preserve">The </w:t>
      </w:r>
      <w:r w:rsidR="005108E5">
        <w:rPr>
          <w:rFonts w:ascii="Arial" w:hAnsi="Arial"/>
        </w:rPr>
        <w:t>SS-</w:t>
      </w:r>
      <w:proofErr w:type="spellStart"/>
      <w:r>
        <w:rPr>
          <w:rFonts w:ascii="Arial" w:hAnsi="Arial"/>
        </w:rPr>
        <w:t>RSRP</w:t>
      </w:r>
      <w:proofErr w:type="spellEnd"/>
      <w:r>
        <w:rPr>
          <w:rFonts w:ascii="Arial" w:hAnsi="Arial"/>
        </w:rPr>
        <w:t xml:space="preserve"> values for both cells remain inside the allowed range, and are checked in step g).</w:t>
      </w:r>
    </w:p>
    <w:p w14:paraId="1D371DA5" w14:textId="77777777"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14:paraId="6678F6B7" w14:textId="77777777" w:rsid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14:paraId="499DB806" w14:textId="77777777" w:rsidR="005108E5" w:rsidRDefault="005108E5"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configurations 1 and 2 no offsets are required.</w:t>
      </w:r>
    </w:p>
    <w:p w14:paraId="42A9AD73" w14:textId="77777777" w:rsidR="005108E5" w:rsidRDefault="005108E5"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 3</w:t>
      </w:r>
      <w:r w:rsidR="00EB48FB">
        <w:rPr>
          <w:rFonts w:ascii="Arial" w:eastAsia="宋体" w:hAnsi="Arial"/>
          <w:lang w:eastAsia="zh-CN"/>
        </w:rPr>
        <w:t>:</w:t>
      </w:r>
    </w:p>
    <w:p w14:paraId="026FE481" w14:textId="77777777" w:rsidR="00EB48FB" w:rsidRDefault="00EB48FB" w:rsidP="00745FAC">
      <w:pPr>
        <w:autoSpaceDE w:val="0"/>
        <w:autoSpaceDN w:val="0"/>
        <w:adjustRightInd w:val="0"/>
        <w:jc w:val="both"/>
        <w:rPr>
          <w:rFonts w:ascii="Arial" w:eastAsia="宋体" w:hAnsi="Arial"/>
          <w:lang w:eastAsia="zh-CN"/>
        </w:rPr>
      </w:pPr>
      <w:r>
        <w:rPr>
          <w:rFonts w:ascii="Arial" w:hAnsi="Arial"/>
        </w:rPr>
        <w:t xml:space="preserve">The </w:t>
      </w:r>
      <w:proofErr w:type="spellStart"/>
      <w:r>
        <w:rPr>
          <w:rFonts w:ascii="Arial" w:hAnsi="Arial"/>
        </w:rPr>
        <w:t>Noc</w:t>
      </w:r>
      <w:proofErr w:type="spellEnd"/>
      <w:r>
        <w:rPr>
          <w:rFonts w:ascii="Arial" w:hAnsi="Arial"/>
        </w:rPr>
        <w:t xml:space="preserve"> for Test 1 in both frequencies is </w:t>
      </w:r>
      <w:r w:rsidRPr="004D564B">
        <w:rPr>
          <w:rFonts w:ascii="Arial" w:hAnsi="Arial"/>
        </w:rPr>
        <w:t>decreased by an amount sufficient to achieve Io &lt;</w:t>
      </w:r>
      <w:r>
        <w:rPr>
          <w:rFonts w:ascii="Arial" w:hAnsi="Arial"/>
        </w:rPr>
        <w:t xml:space="preserve"> </w:t>
      </w:r>
      <w:r w:rsidRPr="004D564B">
        <w:rPr>
          <w:rFonts w:ascii="Arial" w:hAnsi="Arial"/>
        </w:rPr>
        <w:t>-</w:t>
      </w:r>
      <w:r>
        <w:rPr>
          <w:rFonts w:ascii="Arial" w:hAnsi="Arial"/>
        </w:rPr>
        <w:t>5</w:t>
      </w:r>
      <w:r w:rsidRPr="004D564B">
        <w:rPr>
          <w:rFonts w:ascii="Arial" w:hAnsi="Arial"/>
        </w:rPr>
        <w:t>0dBm</w:t>
      </w:r>
      <w:r>
        <w:rPr>
          <w:rFonts w:ascii="Arial" w:hAnsi="Arial"/>
        </w:rPr>
        <w:t>. The actual offset required is 1.35dB for Test 1 only. The value is found empirically by observing the minimum/maximum parameter values in step g).</w:t>
      </w:r>
    </w:p>
    <w:p w14:paraId="199DE688" w14:textId="77777777"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14:paraId="59A1B5B1" w14:textId="77777777" w:rsidR="00C21ABC" w:rsidRPr="00745FAC" w:rsidRDefault="00C21ABC" w:rsidP="00745FAC">
      <w:pPr>
        <w:autoSpaceDE w:val="0"/>
        <w:autoSpaceDN w:val="0"/>
        <w:adjustRightInd w:val="0"/>
        <w:spacing w:after="60"/>
        <w:rPr>
          <w:rFonts w:ascii="Arial" w:eastAsia="宋体" w:hAnsi="Arial"/>
          <w:lang w:eastAsia="zh-CN"/>
        </w:rPr>
      </w:pPr>
    </w:p>
    <w:p w14:paraId="2BC42051"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1E18952D"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301F9958"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proofErr w:type="spellStart"/>
      <w:r w:rsidR="005108E5">
        <w:rPr>
          <w:rFonts w:ascii="Arial" w:hAnsi="Arial"/>
        </w:rPr>
        <w:t>SSB</w:t>
      </w:r>
      <w:proofErr w:type="spellEnd"/>
      <w:r w:rsidR="005108E5">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sidR="005108E5">
        <w:rPr>
          <w:rFonts w:ascii="Arial" w:hAnsi="Arial"/>
        </w:rPr>
        <w:t>SSB_RP</w:t>
      </w:r>
      <w:proofErr w:type="spellEnd"/>
      <w:r w:rsidR="005108E5">
        <w:rPr>
          <w:rFonts w:ascii="Arial" w:hAnsi="Arial"/>
        </w:rPr>
        <w:t xml:space="preserve">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474A8F13" w14:textId="77777777" w:rsidR="00FC4117" w:rsidRDefault="00FC4117" w:rsidP="00FC4117">
      <w:pPr>
        <w:jc w:val="both"/>
        <w:rPr>
          <w:rFonts w:ascii="Arial" w:hAnsi="Arial"/>
        </w:rPr>
      </w:pPr>
      <w:r w:rsidRPr="00556626">
        <w:rPr>
          <w:rFonts w:ascii="Arial" w:hAnsi="Arial"/>
        </w:rPr>
        <w:lastRenderedPageBreak/>
        <w:t>It can be seen that with the uncertainty values a</w:t>
      </w:r>
      <w:r>
        <w:rPr>
          <w:rFonts w:ascii="Arial" w:hAnsi="Arial"/>
        </w:rPr>
        <w:t xml:space="preserve">nd Test Tolerances proposed, the </w:t>
      </w:r>
      <w:r w:rsidRPr="00556626">
        <w:rPr>
          <w:rFonts w:ascii="Arial" w:hAnsi="Arial"/>
        </w:rPr>
        <w:t>requirements are met.</w:t>
      </w:r>
    </w:p>
    <w:p w14:paraId="125F9808" w14:textId="77777777" w:rsidR="000C3326" w:rsidRDefault="000C3326" w:rsidP="000C3326">
      <w:pPr>
        <w:jc w:val="both"/>
        <w:rPr>
          <w:rFonts w:ascii="Arial" w:hAnsi="Arial"/>
        </w:rPr>
      </w:pPr>
      <w:r>
        <w:rPr>
          <w:rFonts w:ascii="Arial" w:hAnsi="Arial"/>
        </w:rPr>
        <w:t>For this test, the verdict is based on the SS-</w:t>
      </w:r>
      <w:proofErr w:type="spellStart"/>
      <w:r>
        <w:rPr>
          <w:rFonts w:ascii="Arial" w:hAnsi="Arial"/>
        </w:rPr>
        <w:t>RSRP</w:t>
      </w:r>
      <w:proofErr w:type="spellEnd"/>
      <w:r>
        <w:rPr>
          <w:rFonts w:ascii="Arial" w:hAnsi="Arial"/>
        </w:rPr>
        <w:t xml:space="preserve"> values reported by the UE. As stated earlier, the reported values are affected by:</w:t>
      </w:r>
    </w:p>
    <w:p w14:paraId="7858335C"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AB7430F"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(SS-</w:t>
      </w:r>
      <w:proofErr w:type="spellStart"/>
      <w:r>
        <w:rPr>
          <w:rFonts w:ascii="Arial" w:hAnsi="Arial"/>
        </w:rPr>
        <w:t>RSRP</w:t>
      </w:r>
      <w:proofErr w:type="spellEnd"/>
      <w:r>
        <w:rPr>
          <w:rFonts w:ascii="Arial" w:hAnsi="Arial"/>
        </w:rPr>
        <w:t xml:space="preserve"> reports) </w:t>
      </w:r>
    </w:p>
    <w:p w14:paraId="1394935C" w14:textId="77777777" w:rsidR="000C3326" w:rsidRDefault="000C3326" w:rsidP="000C3326">
      <w:pPr>
        <w:jc w:val="both"/>
        <w:rPr>
          <w:rFonts w:ascii="Arial" w:hAnsi="Arial"/>
        </w:rPr>
      </w:pPr>
      <w:r>
        <w:rPr>
          <w:rFonts w:ascii="Arial" w:hAnsi="Arial"/>
        </w:rPr>
        <w:t>Having ensured that the stimulus set by the Test system remains within the side conditions, and knowing its uncertainty, we now need to calculate the range of SS-</w:t>
      </w:r>
      <w:proofErr w:type="spellStart"/>
      <w:r>
        <w:rPr>
          <w:rFonts w:ascii="Arial" w:hAnsi="Arial"/>
        </w:rPr>
        <w:t>RSRP</w:t>
      </w:r>
      <w:proofErr w:type="spellEnd"/>
      <w:r>
        <w:rPr>
          <w:rFonts w:ascii="Arial" w:hAnsi="Arial"/>
        </w:rPr>
        <w:t xml:space="preserve"> values that a conformant UE could report.</w:t>
      </w:r>
    </w:p>
    <w:p w14:paraId="45E5DC08"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1E36EDCF" w14:textId="6710B301" w:rsidR="008C3498" w:rsidRDefault="008139D5" w:rsidP="008C3498">
      <w:pPr>
        <w:jc w:val="both"/>
        <w:rPr>
          <w:ins w:id="29" w:author="Huawei" w:date="2025-04-16T17:05:00Z"/>
          <w:rFonts w:ascii="Arial" w:hAnsi="Arial"/>
        </w:rPr>
      </w:pPr>
      <w:r>
        <w:rPr>
          <w:rFonts w:ascii="Arial" w:hAnsi="Arial"/>
        </w:rPr>
        <w:t>38</w:t>
      </w:r>
      <w:r w:rsidR="008C3498" w:rsidRPr="00173246">
        <w:rPr>
          <w:rFonts w:ascii="Arial" w:hAnsi="Arial"/>
        </w:rPr>
        <w:t>.</w:t>
      </w:r>
      <w:r w:rsidR="000C3326">
        <w:rPr>
          <w:rFonts w:ascii="Arial" w:hAnsi="Arial"/>
        </w:rPr>
        <w:t>53</w:t>
      </w:r>
      <w:r w:rsidR="008C3498" w:rsidRPr="00173246">
        <w:rPr>
          <w:rFonts w:ascii="Arial" w:hAnsi="Arial"/>
        </w:rPr>
        <w:t>3 a</w:t>
      </w:r>
      <w:r w:rsidR="008C3498">
        <w:rPr>
          <w:rFonts w:ascii="Arial" w:hAnsi="Arial"/>
        </w:rPr>
        <w:t>lso contains</w:t>
      </w:r>
      <w:r w:rsidR="008C3498" w:rsidRPr="00173246">
        <w:rPr>
          <w:rFonts w:ascii="Arial" w:hAnsi="Arial"/>
        </w:rPr>
        <w:t xml:space="preserve"> </w:t>
      </w:r>
      <w:r w:rsidR="000C3326">
        <w:rPr>
          <w:rFonts w:ascii="Arial" w:hAnsi="Arial"/>
        </w:rPr>
        <w:t xml:space="preserve">a </w:t>
      </w:r>
      <w:r w:rsidR="008C3498" w:rsidRPr="00173246">
        <w:rPr>
          <w:rFonts w:ascii="Arial" w:hAnsi="Arial"/>
        </w:rPr>
        <w:t xml:space="preserve">similar </w:t>
      </w:r>
      <w:r w:rsidR="00AD0F18">
        <w:rPr>
          <w:rFonts w:ascii="Arial" w:hAnsi="Arial"/>
        </w:rPr>
        <w:t>SA</w:t>
      </w:r>
      <w:r w:rsidR="008C3498">
        <w:rPr>
          <w:rFonts w:ascii="Arial" w:hAnsi="Arial"/>
        </w:rPr>
        <w:t xml:space="preserve"> </w:t>
      </w:r>
      <w:r w:rsidR="008C3498" w:rsidRPr="00173246">
        <w:rPr>
          <w:rFonts w:ascii="Arial" w:hAnsi="Arial"/>
        </w:rPr>
        <w:t>test case</w:t>
      </w:r>
      <w:r w:rsidR="008C3498" w:rsidRPr="00173246">
        <w:rPr>
          <w:rFonts w:ascii="Arial" w:hAnsi="Arial" w:hint="eastAsia"/>
        </w:rPr>
        <w:t xml:space="preserve"> </w:t>
      </w:r>
      <w:r w:rsidR="008C3498" w:rsidRPr="00173246">
        <w:rPr>
          <w:rFonts w:ascii="Arial" w:hAnsi="Arial"/>
        </w:rPr>
        <w:t xml:space="preserve">in clause </w:t>
      </w:r>
      <w:r w:rsidR="00AD0F18">
        <w:rPr>
          <w:rFonts w:ascii="Arial" w:hAnsi="Arial"/>
        </w:rPr>
        <w:t>6</w:t>
      </w:r>
      <w:r w:rsidR="000C3326">
        <w:rPr>
          <w:rFonts w:ascii="Arial" w:hAnsi="Arial"/>
        </w:rPr>
        <w:t>.7.1.</w:t>
      </w:r>
      <w:r w:rsidR="00AD0F18">
        <w:rPr>
          <w:rFonts w:ascii="Arial" w:hAnsi="Arial"/>
        </w:rPr>
        <w:t>2</w:t>
      </w:r>
      <w:r w:rsidR="008C3498">
        <w:rPr>
          <w:rFonts w:ascii="Arial" w:hAnsi="Arial"/>
        </w:rPr>
        <w:t>,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14:paraId="06B00E06" w14:textId="54D72407" w:rsidR="0036580F" w:rsidRPr="0036580F" w:rsidRDefault="0036580F" w:rsidP="008C3498">
      <w:pPr>
        <w:jc w:val="both"/>
        <w:rPr>
          <w:rFonts w:ascii="Arial" w:hAnsi="Arial"/>
        </w:rPr>
      </w:pPr>
      <w:ins w:id="30" w:author="Huawei" w:date="2025-04-16T17:05:00Z">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proofErr w:type="spellStart"/>
        <w:r>
          <w:rPr>
            <w:rFonts w:ascii="Arial" w:hAnsi="Arial"/>
          </w:rPr>
          <w:t>ATG</w:t>
        </w:r>
        <w:proofErr w:type="spellEnd"/>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19.6.1.</w:t>
        </w:r>
        <w:r>
          <w:rPr>
            <w:rFonts w:ascii="Arial" w:hAnsi="Arial"/>
          </w:rPr>
          <w:t>2</w:t>
        </w:r>
        <w:r>
          <w:rPr>
            <w:rFonts w:ascii="Arial" w:hAnsi="Arial"/>
          </w:rPr>
          <w:t>,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The only difference test parameters between 19.6.1.</w:t>
        </w:r>
        <w:r>
          <w:rPr>
            <w:rFonts w:ascii="Arial" w:hAnsi="Arial"/>
          </w:rPr>
          <w:t>2</w:t>
        </w:r>
        <w:r>
          <w:rPr>
            <w:rFonts w:ascii="Arial" w:hAnsi="Arial"/>
          </w:rPr>
          <w:t xml:space="preserve"> and </w:t>
        </w:r>
        <w:r>
          <w:rPr>
            <w:rFonts w:ascii="Arial" w:hAnsi="Arial"/>
          </w:rPr>
          <w:t>4</w:t>
        </w:r>
        <w:r>
          <w:rPr>
            <w:rFonts w:ascii="Arial" w:hAnsi="Arial"/>
          </w:rPr>
          <w:t>.7.1.</w:t>
        </w:r>
        <w:r>
          <w:rPr>
            <w:rFonts w:ascii="Arial" w:hAnsi="Arial"/>
          </w:rPr>
          <w:t>2</w:t>
        </w:r>
        <w:r>
          <w:rPr>
            <w:rFonts w:ascii="Arial" w:hAnsi="Arial"/>
          </w:rPr>
          <w:t xml:space="preserve"> is the propagation conditions. In 19.6.1.</w:t>
        </w:r>
        <w:r>
          <w:rPr>
            <w:rFonts w:ascii="Arial" w:hAnsi="Arial"/>
          </w:rPr>
          <w:t>2</w:t>
        </w:r>
        <w:r>
          <w:rPr>
            <w:rFonts w:ascii="Arial" w:hAnsi="Arial"/>
          </w:rPr>
          <w:t>, additional 220/440Hz Doppler shift is added for 15kHz/30kHz test configurations, which has no impact to TT analysis. S</w:t>
        </w:r>
        <w:r w:rsidRPr="00173246">
          <w:rPr>
            <w:rFonts w:ascii="Arial" w:hAnsi="Arial"/>
          </w:rPr>
          <w:t>o, we propose to apply the same level uncertainties and Test Tolerances. There is no need to provide a tab on the spreadsheet as all the numeric values are identical.</w:t>
        </w:r>
      </w:ins>
      <w:bookmarkStart w:id="31" w:name="_GoBack"/>
      <w:bookmarkEnd w:id="31"/>
    </w:p>
    <w:p w14:paraId="1AC6ED94" w14:textId="34E69B8F" w:rsidR="00334FCA" w:rsidRDefault="00334FCA" w:rsidP="00334FCA">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 2 Rx </w:t>
      </w:r>
      <w:proofErr w:type="spellStart"/>
      <w:r>
        <w:rPr>
          <w:rFonts w:ascii="Arial" w:hAnsi="Arial"/>
        </w:rPr>
        <w:t>RedCap</w:t>
      </w:r>
      <w:proofErr w:type="spellEnd"/>
      <w:r>
        <w:rPr>
          <w:rFonts w:ascii="Arial" w:hAnsi="Arial"/>
        </w:rPr>
        <w:t xml:space="preserve"> UE in clause 16.7.1.4.2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14:paraId="5C9511D8" w14:textId="0C6374C2" w:rsidR="00334FCA" w:rsidRDefault="00334FCA" w:rsidP="00334FCA">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Pr>
          <w:rFonts w:ascii="Arial" w:hAnsi="Arial"/>
        </w:rPr>
        <w:t>6.7.1.2.2</w:t>
      </w:r>
      <w:r>
        <w:rPr>
          <w:rFonts w:ascii="Arial" w:hAnsi="Arial"/>
          <w:lang w:eastAsia="zh-CN"/>
        </w:rPr>
        <w:t xml:space="preserve"> config 1/2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6.7.1.2.2</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5DDA6575" w14:textId="21BCCB61" w:rsidR="00334FCA" w:rsidRPr="00A55EFB" w:rsidRDefault="00334FCA" w:rsidP="00334FCA">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Pr>
          <w:rFonts w:ascii="Arial" w:hAnsi="Arial"/>
        </w:rPr>
        <w:t>6.7.1.2.2</w:t>
      </w:r>
      <w:r>
        <w:rPr>
          <w:rFonts w:ascii="Arial" w:hAnsi="Arial"/>
          <w:lang w:eastAsia="zh-CN"/>
        </w:rPr>
        <w:t xml:space="preserve"> config 3 with the exception that the BW is only 20MHz (51 </w:t>
      </w:r>
      <w:proofErr w:type="spellStart"/>
      <w:r>
        <w:rPr>
          <w:rFonts w:ascii="Arial" w:hAnsi="Arial"/>
          <w:lang w:eastAsia="zh-CN"/>
        </w:rPr>
        <w:t>RBs</w:t>
      </w:r>
      <w:proofErr w:type="spellEnd"/>
      <w:r>
        <w:rPr>
          <w:rFonts w:ascii="Arial" w:hAnsi="Arial"/>
          <w:lang w:eastAsia="zh-CN"/>
        </w:rPr>
        <w:t xml:space="preserve">).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Pr>
          <w:rFonts w:ascii="Arial" w:hAnsi="Arial"/>
        </w:rPr>
        <w:t>6.7.1.2.2</w:t>
      </w:r>
      <w:r>
        <w:rPr>
          <w:rFonts w:ascii="Arial" w:hAnsi="Arial"/>
          <w:lang w:eastAsia="zh-CN"/>
        </w:rPr>
        <w:t xml:space="preserve"> config 3</w:t>
      </w:r>
      <w:r w:rsidRPr="00A55EFB">
        <w:rPr>
          <w:rFonts w:ascii="Arial" w:hAnsi="Arial"/>
          <w:lang w:eastAsia="zh-CN"/>
        </w:rPr>
        <w:t>:</w:t>
      </w:r>
    </w:p>
    <w:p w14:paraId="69D13ABA" w14:textId="1E73191D" w:rsidR="00334FCA" w:rsidRPr="00476A00" w:rsidRDefault="00334FCA" w:rsidP="00334FCA">
      <w:pPr>
        <w:jc w:val="both"/>
        <w:rPr>
          <w:rFonts w:ascii="Arial" w:hAnsi="Arial"/>
        </w:rPr>
      </w:pPr>
      <w:r w:rsidRPr="00A55EFB">
        <w:rPr>
          <w:rFonts w:ascii="Arial" w:hAnsi="Arial"/>
          <w:lang w:eastAsia="zh-CN"/>
        </w:rPr>
        <w:t>Channel bandwidth</w:t>
      </w:r>
      <w:r>
        <w:rPr>
          <w:rFonts w:ascii="Arial" w:hAnsi="Arial"/>
          <w:lang w:eastAsia="zh-CN"/>
        </w:rPr>
        <w:t xml:space="preserve"> and </w:t>
      </w:r>
      <w:proofErr w:type="spellStart"/>
      <w:r w:rsidRPr="00A55EFB">
        <w:rPr>
          <w:rFonts w:ascii="Arial" w:hAnsi="Arial"/>
          <w:lang w:eastAsia="zh-CN"/>
        </w:rPr>
        <w:t>RBs</w:t>
      </w:r>
      <w:proofErr w:type="spellEnd"/>
      <w:r w:rsidRPr="00A55EFB">
        <w:rPr>
          <w:rFonts w:ascii="Arial" w:hAnsi="Arial"/>
          <w:lang w:eastAsia="zh-CN"/>
        </w:rPr>
        <w:t xml:space="preserve"> in Channel bandwidth, section a)</w:t>
      </w:r>
      <w:r>
        <w:rPr>
          <w:rFonts w:ascii="Arial" w:hAnsi="Arial"/>
          <w:lang w:eastAsia="zh-CN"/>
        </w:rPr>
        <w:t xml:space="preserve"> </w:t>
      </w:r>
      <w:r w:rsidRPr="00A55EFB">
        <w:rPr>
          <w:rFonts w:ascii="Arial" w:hAnsi="Arial"/>
          <w:lang w:eastAsia="zh-CN"/>
        </w:rPr>
        <w:t>and associated comment</w:t>
      </w:r>
      <w:r>
        <w:rPr>
          <w:rFonts w:ascii="Arial" w:hAnsi="Arial"/>
          <w:lang w:eastAsia="zh-CN"/>
        </w:rPr>
        <w:t>s</w:t>
      </w:r>
    </w:p>
    <w:sectPr w:rsidR="00334FCA" w:rsidRPr="00476A00" w:rsidSect="00F12F3A">
      <w:headerReference w:type="even" r:id="rId18"/>
      <w:headerReference w:type="default" r:id="rId19"/>
      <w:head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50058" w14:textId="77777777" w:rsidR="00DD3D22" w:rsidRDefault="00DD3D22" w:rsidP="00571E38">
      <w:pPr>
        <w:spacing w:after="0"/>
      </w:pPr>
      <w:r>
        <w:separator/>
      </w:r>
    </w:p>
  </w:endnote>
  <w:endnote w:type="continuationSeparator" w:id="0">
    <w:p w14:paraId="15DA6EB3" w14:textId="77777777" w:rsidR="00DD3D22" w:rsidRDefault="00DD3D22"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v4.2.0">
    <w:altName w:val="Cambria"/>
    <w:charset w:val="00"/>
    <w:family w:val="auto"/>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CDC9A" w14:textId="77777777" w:rsidR="00DD3D22" w:rsidRDefault="00DD3D22" w:rsidP="00571E38">
      <w:pPr>
        <w:spacing w:after="0"/>
      </w:pPr>
      <w:r>
        <w:separator/>
      </w:r>
    </w:p>
  </w:footnote>
  <w:footnote w:type="continuationSeparator" w:id="0">
    <w:p w14:paraId="375BAFCC" w14:textId="77777777" w:rsidR="00DD3D22" w:rsidRDefault="00DD3D22"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46A0C" w14:textId="186DCDA3" w:rsidR="00334FCA" w:rsidRDefault="00334FCA">
    <w:pPr>
      <w:pStyle w:val="aa"/>
    </w:pPr>
    <w:r w:rsidRPr="002D3E8C">
      <w:rPr>
        <w:noProof/>
        <w:lang w:val="de-DE"/>
      </w:rPr>
      <mc:AlternateContent>
        <mc:Choice Requires="wps">
          <w:drawing>
            <wp:anchor distT="0" distB="0" distL="114300" distR="114300" simplePos="0" relativeHeight="251663360" behindDoc="0" locked="1" layoutInCell="1" allowOverlap="1" wp14:anchorId="4776B5CA" wp14:editId="3028DC7A">
              <wp:simplePos x="0" y="0"/>
              <wp:positionH relativeFrom="margin">
                <wp:align>left</wp:align>
              </wp:positionH>
              <wp:positionV relativeFrom="page">
                <wp:posOffset>180340</wp:posOffset>
              </wp:positionV>
              <wp:extent cx="5767200" cy="327600"/>
              <wp:effectExtent l="0" t="0" r="15240" b="8890"/>
              <wp:wrapNone/>
              <wp:docPr id="97010537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42146381"/>
                          </w:sdtPr>
                          <w:sdtEndPr/>
                          <w:sdtContent>
                            <w:p w14:paraId="7EC7618B" w14:textId="3712C4E7" w:rsidR="00334FCA" w:rsidRPr="00A11327" w:rsidRDefault="00334FCA" w:rsidP="004E77DC">
                              <w:pPr>
                                <w:pStyle w:val="af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776B5C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42146381"/>
                    </w:sdtPr>
                    <w:sdtContent>
                      <w:p w14:paraId="7EC7618B" w14:textId="3712C4E7" w:rsidR="00334FCA" w:rsidRPr="00A11327" w:rsidRDefault="00334FC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A30A" w14:textId="7A870961" w:rsidR="00334FCA" w:rsidRDefault="00334FCA">
    <w:pPr>
      <w:pStyle w:val="aa"/>
    </w:pPr>
    <w:r w:rsidRPr="002D3E8C">
      <w:rPr>
        <w:noProof/>
        <w:lang w:val="de-DE"/>
      </w:rPr>
      <mc:AlternateContent>
        <mc:Choice Requires="wps">
          <w:drawing>
            <wp:anchor distT="0" distB="0" distL="114300" distR="114300" simplePos="0" relativeHeight="251659264" behindDoc="0" locked="1" layoutInCell="1" allowOverlap="1" wp14:anchorId="297FC7D9" wp14:editId="2622A22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00329ED" w14:textId="2B477824" w:rsidR="00334FCA" w:rsidRPr="00A11327" w:rsidRDefault="00334FCA" w:rsidP="004E77DC">
                              <w:pPr>
                                <w:pStyle w:val="af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97FC7D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00329ED" w14:textId="2B477824" w:rsidR="00334FCA" w:rsidRPr="00A11327" w:rsidRDefault="00334FC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0E7CF" w14:textId="21780EB8" w:rsidR="00334FCA" w:rsidRDefault="00334FCA">
    <w:pPr>
      <w:pStyle w:val="aa"/>
    </w:pPr>
    <w:r w:rsidRPr="002D3E8C">
      <w:rPr>
        <w:noProof/>
        <w:lang w:val="de-DE"/>
      </w:rPr>
      <mc:AlternateContent>
        <mc:Choice Requires="wps">
          <w:drawing>
            <wp:anchor distT="0" distB="0" distL="114300" distR="114300" simplePos="0" relativeHeight="251661312" behindDoc="0" locked="1" layoutInCell="1" allowOverlap="1" wp14:anchorId="15D9708E" wp14:editId="51BFA48B">
              <wp:simplePos x="0" y="0"/>
              <wp:positionH relativeFrom="margin">
                <wp:align>left</wp:align>
              </wp:positionH>
              <wp:positionV relativeFrom="page">
                <wp:posOffset>180340</wp:posOffset>
              </wp:positionV>
              <wp:extent cx="5767200" cy="327600"/>
              <wp:effectExtent l="0" t="0" r="15240" b="8890"/>
              <wp:wrapNone/>
              <wp:docPr id="93792728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9454049"/>
                          </w:sdtPr>
                          <w:sdtEndPr/>
                          <w:sdtContent>
                            <w:p w14:paraId="4A166BE9" w14:textId="254B07D1" w:rsidR="00334FCA" w:rsidRPr="00A11327" w:rsidRDefault="00334FCA" w:rsidP="004E77DC">
                              <w:pPr>
                                <w:pStyle w:val="af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5D9708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09454049"/>
                    </w:sdtPr>
                    <w:sdtContent>
                      <w:p w14:paraId="4A166BE9" w14:textId="254B07D1" w:rsidR="00334FCA" w:rsidRPr="00A11327" w:rsidRDefault="00334FC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 w:numId="46">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proofState w:spelling="clean" w:grammar="clean"/>
  <w:trackRevision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2862"/>
    <w:rsid w:val="000E4AED"/>
    <w:rsid w:val="000E6458"/>
    <w:rsid w:val="000E7CFA"/>
    <w:rsid w:val="000F1020"/>
    <w:rsid w:val="000F30F1"/>
    <w:rsid w:val="000F6F3E"/>
    <w:rsid w:val="000F6F4F"/>
    <w:rsid w:val="00104292"/>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15CA9"/>
    <w:rsid w:val="00325CAD"/>
    <w:rsid w:val="00325FC6"/>
    <w:rsid w:val="003311E0"/>
    <w:rsid w:val="00331F6E"/>
    <w:rsid w:val="00334AAB"/>
    <w:rsid w:val="00334FCA"/>
    <w:rsid w:val="00337E12"/>
    <w:rsid w:val="003410FD"/>
    <w:rsid w:val="00341AC4"/>
    <w:rsid w:val="00341F67"/>
    <w:rsid w:val="00343BDA"/>
    <w:rsid w:val="00344D21"/>
    <w:rsid w:val="003532BE"/>
    <w:rsid w:val="00354422"/>
    <w:rsid w:val="003563FE"/>
    <w:rsid w:val="00357B59"/>
    <w:rsid w:val="003617B5"/>
    <w:rsid w:val="0036580F"/>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98C"/>
    <w:rsid w:val="003C7F2A"/>
    <w:rsid w:val="003D4DC9"/>
    <w:rsid w:val="003D5051"/>
    <w:rsid w:val="003D7BFC"/>
    <w:rsid w:val="003E0B9A"/>
    <w:rsid w:val="003E3080"/>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DCB"/>
    <w:rsid w:val="00460C07"/>
    <w:rsid w:val="004637BC"/>
    <w:rsid w:val="004665C3"/>
    <w:rsid w:val="00470164"/>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8E5"/>
    <w:rsid w:val="00510E8A"/>
    <w:rsid w:val="00517B0E"/>
    <w:rsid w:val="00517E7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B4BF4"/>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4EC8"/>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3DF1"/>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4FF8"/>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695"/>
    <w:rsid w:val="00761F25"/>
    <w:rsid w:val="00770740"/>
    <w:rsid w:val="00773505"/>
    <w:rsid w:val="00773A71"/>
    <w:rsid w:val="00775368"/>
    <w:rsid w:val="00780199"/>
    <w:rsid w:val="00786EF3"/>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54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2080"/>
    <w:rsid w:val="008B3E53"/>
    <w:rsid w:val="008B43BE"/>
    <w:rsid w:val="008C0659"/>
    <w:rsid w:val="008C224D"/>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772"/>
    <w:rsid w:val="009F2AA3"/>
    <w:rsid w:val="00A0047D"/>
    <w:rsid w:val="00A008FB"/>
    <w:rsid w:val="00A016ED"/>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37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149A"/>
    <w:rsid w:val="00AB2D67"/>
    <w:rsid w:val="00AB3031"/>
    <w:rsid w:val="00AB3238"/>
    <w:rsid w:val="00AB540B"/>
    <w:rsid w:val="00AC0849"/>
    <w:rsid w:val="00AC0C1E"/>
    <w:rsid w:val="00AC5ABC"/>
    <w:rsid w:val="00AD0F18"/>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3A28"/>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58BE"/>
    <w:rsid w:val="00C2614B"/>
    <w:rsid w:val="00C27EEC"/>
    <w:rsid w:val="00C31260"/>
    <w:rsid w:val="00C31835"/>
    <w:rsid w:val="00C3313B"/>
    <w:rsid w:val="00C4018E"/>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3528"/>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D22"/>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5404"/>
    <w:rsid w:val="00E7732C"/>
    <w:rsid w:val="00E83E51"/>
    <w:rsid w:val="00E86E76"/>
    <w:rsid w:val="00E94295"/>
    <w:rsid w:val="00EB0838"/>
    <w:rsid w:val="00EB31CF"/>
    <w:rsid w:val="00EB48FB"/>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E7505"/>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4DDCA"/>
  <w15:chartTrackingRefBased/>
  <w15:docId w15:val="{931A58F2-69E8-4444-BAB3-A86B46BAF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rsid w:val="004D651E"/>
    <w:pPr>
      <w:spacing w:after="0"/>
    </w:pPr>
    <w:rPr>
      <w:rFonts w:ascii="Tahoma" w:hAnsi="Tahoma" w:cs="Tahoma"/>
      <w:sz w:val="16"/>
      <w:szCs w:val="16"/>
    </w:rPr>
  </w:style>
  <w:style w:type="character" w:customStyle="1" w:styleId="a5">
    <w:name w:val="批注框文本 字符"/>
    <w:link w:val="a4"/>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locked/>
    <w:rsid w:val="004D651E"/>
    <w:rPr>
      <w:rFonts w:ascii="Arial" w:hAnsi="Arial" w:cs="Arial"/>
      <w:sz w:val="20"/>
      <w:szCs w:val="20"/>
      <w:lang w:val="en-GB"/>
    </w:rPr>
  </w:style>
  <w:style w:type="paragraph" w:styleId="TOC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aliases w:val="- Bullets,목록 단락,?? ??,?????,????,リスト段落,清單段落1,Lista1"/>
    <w:basedOn w:val="a"/>
    <w:link w:val="a7"/>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a8"/>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rsid w:val="00FB7D57"/>
    <w:rPr>
      <w:rFonts w:ascii="Times New Roman" w:eastAsia="Times New Roman" w:hAnsi="Times New Roman"/>
      <w:lang w:val="en-GB" w:eastAsia="en-GB"/>
    </w:rPr>
  </w:style>
  <w:style w:type="paragraph" w:styleId="a8">
    <w:name w:val="List"/>
    <w:basedOn w:val="a"/>
    <w:link w:val="a9"/>
    <w:unhideWhenUsed/>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rsid w:val="00571E38"/>
    <w:rPr>
      <w:rFonts w:ascii="Times New Roman" w:eastAsia="MS Mincho" w:hAnsi="Times New Roman"/>
      <w:lang w:val="en-GB"/>
    </w:rPr>
  </w:style>
  <w:style w:type="paragraph" w:styleId="ac">
    <w:name w:val="footer"/>
    <w:basedOn w:val="a"/>
    <w:link w:val="ad"/>
    <w:uiPriority w:val="99"/>
    <w:unhideWhenUsed/>
    <w:rsid w:val="00571E38"/>
    <w:pPr>
      <w:tabs>
        <w:tab w:val="center" w:pos="4680"/>
        <w:tab w:val="right" w:pos="9360"/>
      </w:tabs>
    </w:pPr>
  </w:style>
  <w:style w:type="character" w:customStyle="1" w:styleId="ad">
    <w:name w:val="页脚 字符"/>
    <w:link w:val="ac"/>
    <w:uiPriority w:val="99"/>
    <w:rsid w:val="00571E38"/>
    <w:rPr>
      <w:rFonts w:ascii="Times New Roman" w:eastAsia="MS Mincho" w:hAnsi="Times New Roman"/>
      <w:lang w:val="en-GB"/>
    </w:rPr>
  </w:style>
  <w:style w:type="paragraph" w:styleId="ae">
    <w:name w:val="Document Map"/>
    <w:basedOn w:val="a"/>
    <w:link w:val="af"/>
    <w:uiPriority w:val="99"/>
    <w:unhideWhenUsed/>
    <w:rsid w:val="00490ED1"/>
    <w:rPr>
      <w:rFonts w:ascii="宋体" w:eastAsia="宋体"/>
      <w:sz w:val="18"/>
      <w:szCs w:val="18"/>
    </w:rPr>
  </w:style>
  <w:style w:type="character" w:customStyle="1" w:styleId="af">
    <w:name w:val="文档结构图 字符"/>
    <w:link w:val="ae"/>
    <w:uiPriority w:val="99"/>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0659"/>
    <w:rPr>
      <w:rFonts w:ascii="Arial" w:hAnsi="Arial"/>
      <w:sz w:val="36"/>
      <w:lang w:val="en-GB" w:eastAsia="en-US"/>
    </w:rPr>
  </w:style>
  <w:style w:type="character" w:customStyle="1" w:styleId="60">
    <w:name w:val="标题 6 字符"/>
    <w:aliases w:val="T1 字符,Header 6 字符"/>
    <w:link w:val="6"/>
    <w:rsid w:val="008C0659"/>
    <w:rPr>
      <w:rFonts w:ascii="Arial" w:hAnsi="Arial"/>
      <w:lang w:val="en-GB" w:eastAsia="en-US"/>
    </w:rPr>
  </w:style>
  <w:style w:type="character" w:customStyle="1" w:styleId="70">
    <w:name w:val="标题 7 字符"/>
    <w:link w:val="7"/>
    <w:rsid w:val="008C0659"/>
    <w:rPr>
      <w:rFonts w:ascii="Arial" w:hAnsi="Arial"/>
      <w:lang w:val="en-GB" w:eastAsia="en-US"/>
    </w:rPr>
  </w:style>
  <w:style w:type="character" w:customStyle="1" w:styleId="80">
    <w:name w:val="标题 8 字符"/>
    <w:link w:val="8"/>
    <w:uiPriority w:val="99"/>
    <w:rsid w:val="008C0659"/>
    <w:rPr>
      <w:rFonts w:ascii="Arial" w:hAnsi="Arial"/>
      <w:sz w:val="36"/>
      <w:lang w:val="en-GB" w:eastAsia="en-US"/>
    </w:rPr>
  </w:style>
  <w:style w:type="character" w:customStyle="1" w:styleId="90">
    <w:name w:val="标题 9 字符"/>
    <w:aliases w:val="Figure Heading 字符,FH 字符"/>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rsid w:val="008C0659"/>
    <w:pPr>
      <w:keepLines/>
      <w:tabs>
        <w:tab w:val="center" w:pos="4536"/>
        <w:tab w:val="right" w:pos="9072"/>
      </w:tabs>
    </w:pPr>
    <w:rPr>
      <w:rFonts w:eastAsia="宋体"/>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宋体"/>
    </w:rPr>
  </w:style>
  <w:style w:type="paragraph" w:customStyle="1" w:styleId="TT">
    <w:name w:val="TT"/>
    <w:basedOn w:val="1"/>
    <w:next w:val="a"/>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宋体"/>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a"/>
    <w:link w:val="EXChar"/>
    <w:rsid w:val="008C0659"/>
    <w:pPr>
      <w:keepLines/>
      <w:ind w:left="1702" w:hanging="1418"/>
    </w:pPr>
    <w:rPr>
      <w:rFonts w:eastAsia="宋体"/>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宋体"/>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a"/>
    <w:uiPriority w:val="39"/>
    <w:locked/>
    <w:rsid w:val="008C0659"/>
    <w:pPr>
      <w:ind w:left="1985" w:hanging="1985"/>
    </w:pPr>
  </w:style>
  <w:style w:type="paragraph" w:styleId="TOC7">
    <w:name w:val="toc 7"/>
    <w:basedOn w:val="TOC6"/>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rsid w:val="008C0659"/>
    <w:pPr>
      <w:ind w:left="851" w:hanging="284"/>
    </w:pPr>
    <w:rPr>
      <w:rFonts w:eastAsia="宋体"/>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宋体"/>
    </w:rPr>
  </w:style>
  <w:style w:type="paragraph" w:customStyle="1" w:styleId="B4">
    <w:name w:val="B4"/>
    <w:basedOn w:val="a"/>
    <w:link w:val="B4Char"/>
    <w:rsid w:val="008C0659"/>
    <w:pPr>
      <w:ind w:left="1418" w:hanging="284"/>
    </w:pPr>
    <w:rPr>
      <w:rFonts w:eastAsia="宋体"/>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宋体"/>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rsid w:val="008C0659"/>
    <w:rPr>
      <w:rFonts w:eastAsia="宋体"/>
      <w:i/>
      <w:color w:val="0000FF"/>
    </w:rPr>
  </w:style>
  <w:style w:type="paragraph" w:styleId="11">
    <w:name w:val="index 1"/>
    <w:basedOn w:val="a"/>
    <w:uiPriority w:val="99"/>
    <w:rsid w:val="008C0659"/>
    <w:pPr>
      <w:keepLines/>
      <w:spacing w:after="0"/>
    </w:pPr>
  </w:style>
  <w:style w:type="paragraph" w:styleId="21">
    <w:name w:val="index 2"/>
    <w:basedOn w:val="11"/>
    <w:uiPriority w:val="99"/>
    <w:rsid w:val="008C0659"/>
    <w:pPr>
      <w:ind w:left="284"/>
    </w:pPr>
  </w:style>
  <w:style w:type="character" w:styleId="af0">
    <w:name w:val="footnote reference"/>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
    <w:link w:val="af2"/>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rsid w:val="008C0659"/>
    <w:rPr>
      <w:rFonts w:ascii="Times New Roman" w:eastAsia="MS Mincho" w:hAnsi="Times New Roman"/>
      <w:sz w:val="16"/>
      <w:lang w:val="en-GB" w:eastAsia="en-US"/>
    </w:rPr>
  </w:style>
  <w:style w:type="paragraph" w:styleId="22">
    <w:name w:val="List Number 2"/>
    <w:basedOn w:val="af3"/>
    <w:uiPriority w:val="99"/>
    <w:rsid w:val="008C0659"/>
    <w:pPr>
      <w:ind w:left="851"/>
    </w:pPr>
  </w:style>
  <w:style w:type="paragraph" w:styleId="af3">
    <w:name w:val="List Number"/>
    <w:basedOn w:val="a8"/>
    <w:uiPriority w:val="99"/>
    <w:rsid w:val="008C0659"/>
    <w:pPr>
      <w:ind w:left="568" w:hanging="284"/>
      <w:contextualSpacing w:val="0"/>
    </w:pPr>
  </w:style>
  <w:style w:type="character" w:customStyle="1" w:styleId="a9">
    <w:name w:val="列表 字符"/>
    <w:link w:val="a8"/>
    <w:rsid w:val="008C0659"/>
    <w:rPr>
      <w:rFonts w:ascii="Times New Roman" w:eastAsia="MS Mincho" w:hAnsi="Times New Roman"/>
      <w:lang w:val="en-GB" w:eastAsia="en-US"/>
    </w:rPr>
  </w:style>
  <w:style w:type="paragraph" w:styleId="23">
    <w:name w:val="List Bullet 2"/>
    <w:basedOn w:val="af4"/>
    <w:link w:val="24"/>
    <w:rsid w:val="008C0659"/>
    <w:pPr>
      <w:ind w:left="851"/>
    </w:pPr>
  </w:style>
  <w:style w:type="paragraph" w:styleId="af4">
    <w:name w:val="List Bullet"/>
    <w:basedOn w:val="a8"/>
    <w:link w:val="af5"/>
    <w:rsid w:val="008C0659"/>
    <w:pPr>
      <w:ind w:left="568" w:hanging="284"/>
      <w:contextualSpacing w:val="0"/>
    </w:pPr>
  </w:style>
  <w:style w:type="character" w:customStyle="1" w:styleId="af5">
    <w:name w:val="列表项目符号 字符"/>
    <w:link w:val="af4"/>
    <w:rsid w:val="008C0659"/>
    <w:rPr>
      <w:rFonts w:ascii="Times New Roman" w:eastAsia="MS Mincho" w:hAnsi="Times New Roman"/>
      <w:lang w:val="en-GB" w:eastAsia="en-US"/>
    </w:rPr>
  </w:style>
  <w:style w:type="character" w:customStyle="1" w:styleId="24">
    <w:name w:val="列表项目符号 2 字符"/>
    <w:link w:val="23"/>
    <w:rsid w:val="008C0659"/>
    <w:rPr>
      <w:rFonts w:ascii="Times New Roman" w:eastAsia="MS Mincho" w:hAnsi="Times New Roman"/>
      <w:lang w:val="en-GB" w:eastAsia="en-US"/>
    </w:rPr>
  </w:style>
  <w:style w:type="paragraph" w:styleId="32">
    <w:name w:val="List Bullet 3"/>
    <w:basedOn w:val="23"/>
    <w:link w:val="33"/>
    <w:rsid w:val="008C0659"/>
    <w:pPr>
      <w:ind w:left="1135"/>
    </w:pPr>
  </w:style>
  <w:style w:type="character" w:customStyle="1" w:styleId="33">
    <w:name w:val="列表项目符号 3 字符"/>
    <w:link w:val="32"/>
    <w:rsid w:val="008C0659"/>
    <w:rPr>
      <w:rFonts w:ascii="Times New Roman" w:eastAsia="MS Mincho" w:hAnsi="Times New Roman"/>
      <w:lang w:val="en-GB" w:eastAsia="en-US"/>
    </w:rPr>
  </w:style>
  <w:style w:type="paragraph" w:styleId="25">
    <w:name w:val="List 2"/>
    <w:basedOn w:val="a8"/>
    <w:link w:val="26"/>
    <w:rsid w:val="008C0659"/>
    <w:pPr>
      <w:ind w:left="851" w:hanging="284"/>
      <w:contextualSpacing w:val="0"/>
    </w:pPr>
  </w:style>
  <w:style w:type="character" w:customStyle="1" w:styleId="26">
    <w:name w:val="列表 2 字符"/>
    <w:link w:val="25"/>
    <w:rsid w:val="008C0659"/>
    <w:rPr>
      <w:rFonts w:ascii="Times New Roman" w:eastAsia="MS Mincho" w:hAnsi="Times New Roman"/>
      <w:lang w:val="en-GB" w:eastAsia="en-US"/>
    </w:rPr>
  </w:style>
  <w:style w:type="paragraph" w:styleId="34">
    <w:name w:val="List 3"/>
    <w:basedOn w:val="25"/>
    <w:uiPriority w:val="99"/>
    <w:rsid w:val="008C0659"/>
    <w:pPr>
      <w:ind w:left="1135"/>
    </w:pPr>
  </w:style>
  <w:style w:type="paragraph" w:styleId="42">
    <w:name w:val="List 4"/>
    <w:basedOn w:val="34"/>
    <w:uiPriority w:val="99"/>
    <w:rsid w:val="008C0659"/>
    <w:pPr>
      <w:ind w:left="1418"/>
    </w:pPr>
  </w:style>
  <w:style w:type="paragraph" w:styleId="51">
    <w:name w:val="List 5"/>
    <w:basedOn w:val="42"/>
    <w:uiPriority w:val="99"/>
    <w:rsid w:val="008C0659"/>
    <w:pPr>
      <w:ind w:left="1702"/>
    </w:pPr>
  </w:style>
  <w:style w:type="paragraph" w:styleId="43">
    <w:name w:val="List Bullet 4"/>
    <w:basedOn w:val="32"/>
    <w:uiPriority w:val="99"/>
    <w:rsid w:val="008C0659"/>
    <w:pPr>
      <w:ind w:left="1418"/>
    </w:pPr>
  </w:style>
  <w:style w:type="paragraph" w:styleId="52">
    <w:name w:val="List Bullet 5"/>
    <w:basedOn w:val="43"/>
    <w:uiPriority w:val="99"/>
    <w:rsid w:val="008C0659"/>
    <w:pPr>
      <w:ind w:left="1702"/>
    </w:pPr>
  </w:style>
  <w:style w:type="paragraph" w:styleId="af6">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7">
    <w:name w:val="Hyperlink"/>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9"/>
    <w:uiPriority w:val="99"/>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8"/>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c">
    <w:name w:val="Plain Text"/>
    <w:basedOn w:val="a"/>
    <w:link w:val="afd"/>
    <w:uiPriority w:val="99"/>
    <w:rsid w:val="008C0659"/>
    <w:pPr>
      <w:spacing w:after="0"/>
    </w:pPr>
    <w:rPr>
      <w:rFonts w:ascii="Courier New" w:hAnsi="Courier New"/>
    </w:rPr>
  </w:style>
  <w:style w:type="character" w:customStyle="1" w:styleId="afd">
    <w:name w:val="纯文本 字符"/>
    <w:link w:val="afc"/>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e">
    <w:name w:val="Body Text Indent"/>
    <w:basedOn w:val="a"/>
    <w:link w:val="aff"/>
    <w:uiPriority w:val="99"/>
    <w:rsid w:val="008C0659"/>
    <w:pPr>
      <w:spacing w:before="240" w:after="0"/>
      <w:ind w:left="360"/>
      <w:jc w:val="both"/>
    </w:pPr>
    <w:rPr>
      <w:i/>
      <w:sz w:val="22"/>
    </w:rPr>
  </w:style>
  <w:style w:type="character" w:customStyle="1" w:styleId="aff">
    <w:name w:val="正文文本缩进 字符"/>
    <w:link w:val="afe"/>
    <w:uiPriority w:val="99"/>
    <w:rsid w:val="008C0659"/>
    <w:rPr>
      <w:rFonts w:ascii="Times New Roman" w:eastAsia="MS Mincho" w:hAnsi="Times New Roman"/>
      <w:i/>
      <w:sz w:val="22"/>
      <w:lang w:val="en-GB" w:eastAsia="en-US"/>
    </w:rPr>
  </w:style>
  <w:style w:type="character" w:styleId="aff0">
    <w:name w:val="page number"/>
    <w:rsid w:val="008C0659"/>
  </w:style>
  <w:style w:type="paragraph" w:styleId="aff1">
    <w:name w:val="annotation text"/>
    <w:basedOn w:val="a"/>
    <w:link w:val="aff2"/>
    <w:uiPriority w:val="99"/>
    <w:rsid w:val="008C0659"/>
    <w:pPr>
      <w:spacing w:before="120" w:after="0"/>
    </w:pPr>
  </w:style>
  <w:style w:type="character" w:customStyle="1" w:styleId="aff2">
    <w:name w:val="批注文字 字符"/>
    <w:link w:val="aff1"/>
    <w:uiPriority w:val="99"/>
    <w:rsid w:val="008C0659"/>
    <w:rPr>
      <w:rFonts w:ascii="Times New Roman" w:eastAsia="MS Mincho" w:hAnsi="Times New Roman"/>
      <w:lang w:val="en-GB" w:eastAsia="en-US"/>
    </w:rPr>
  </w:style>
  <w:style w:type="paragraph" w:styleId="27">
    <w:name w:val="Body Text 2"/>
    <w:basedOn w:val="a"/>
    <w:link w:val="28"/>
    <w:uiPriority w:val="99"/>
    <w:rsid w:val="008C0659"/>
    <w:pPr>
      <w:spacing w:after="0"/>
      <w:jc w:val="both"/>
    </w:pPr>
    <w:rPr>
      <w:sz w:val="24"/>
    </w:rPr>
  </w:style>
  <w:style w:type="character" w:customStyle="1" w:styleId="28">
    <w:name w:val="正文文本 2 字符"/>
    <w:link w:val="27"/>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3">
    <w:name w:val="FollowedHyperlink"/>
    <w:rsid w:val="008C0659"/>
    <w:rPr>
      <w:color w:val="800080"/>
      <w:u w:val="single"/>
    </w:rPr>
  </w:style>
  <w:style w:type="paragraph" w:styleId="29">
    <w:name w:val="Body Text Indent 2"/>
    <w:basedOn w:val="a"/>
    <w:link w:val="2a"/>
    <w:uiPriority w:val="99"/>
    <w:rsid w:val="008C0659"/>
    <w:pPr>
      <w:ind w:left="568" w:hanging="568"/>
    </w:pPr>
  </w:style>
  <w:style w:type="character" w:customStyle="1" w:styleId="2a">
    <w:name w:val="正文文本缩进 2 字符"/>
    <w:link w:val="29"/>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rsid w:val="008C0659"/>
    <w:rPr>
      <w:b/>
      <w:i/>
    </w:rPr>
  </w:style>
  <w:style w:type="character" w:customStyle="1" w:styleId="36">
    <w:name w:val="正文文本 3 字符"/>
    <w:link w:val="35"/>
    <w:uiPriority w:val="99"/>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5">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6">
    <w:name w:val="annotation subject"/>
    <w:basedOn w:val="aff1"/>
    <w:next w:val="aff1"/>
    <w:link w:val="aff7"/>
    <w:uiPriority w:val="99"/>
    <w:rsid w:val="008C0659"/>
    <w:pPr>
      <w:spacing w:before="0" w:after="180"/>
    </w:pPr>
    <w:rPr>
      <w:b/>
      <w:bCs/>
    </w:rPr>
  </w:style>
  <w:style w:type="character" w:customStyle="1" w:styleId="aff7">
    <w:name w:val="批注主题 字符"/>
    <w:link w:val="aff6"/>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afe"/>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宋体"/>
      <w:lang w:eastAsia="zh-CN"/>
    </w:rPr>
  </w:style>
  <w:style w:type="character" w:customStyle="1" w:styleId="a7">
    <w:name w:val="列表段落 字符"/>
    <w:aliases w:val="- Bullets 字符,목록 단락 字符,?? ?? 字符,????? 字符,???? 字符,リスト段落 字符,清單段落1 字符,Lista1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a"/>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宋体"/>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宋体"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b">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7">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3">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c">
    <w:name w:val="Normal Indent"/>
    <w:basedOn w:val="a"/>
    <w:rsid w:val="008C0659"/>
    <w:pPr>
      <w:spacing w:after="0"/>
      <w:ind w:left="851"/>
    </w:pPr>
    <w:rPr>
      <w:lang w:val="it-IT" w:eastAsia="en-GB"/>
    </w:rPr>
  </w:style>
  <w:style w:type="paragraph" w:styleId="53">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4">
    <w:name w:val="修订1"/>
    <w:hidden/>
    <w:semiHidden/>
    <w:rsid w:val="008C0659"/>
    <w:rPr>
      <w:rFonts w:ascii="Times New Roman" w:eastAsia="Batang" w:hAnsi="Times New Roman"/>
      <w:lang w:val="en-GB"/>
    </w:rPr>
  </w:style>
  <w:style w:type="paragraph" w:styleId="affd">
    <w:name w:val="endnote text"/>
    <w:basedOn w:val="a"/>
    <w:link w:val="affe"/>
    <w:rsid w:val="008C0659"/>
    <w:pPr>
      <w:snapToGrid w:val="0"/>
    </w:pPr>
    <w:rPr>
      <w:rFonts w:eastAsia="宋体"/>
    </w:rPr>
  </w:style>
  <w:style w:type="character" w:customStyle="1" w:styleId="affe">
    <w:name w:val="尾注文本 字符"/>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符"/>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a"/>
    <w:autoRedefine/>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8C0659"/>
    <w:rPr>
      <w:rFonts w:ascii="Tahoma" w:hAnsi="Tahoma" w:cs="Tahoma"/>
      <w:sz w:val="16"/>
      <w:szCs w:val="16"/>
      <w:lang w:eastAsia="ko-KR"/>
    </w:rPr>
  </w:style>
  <w:style w:type="paragraph" w:customStyle="1" w:styleId="2c">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ac"/>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2d">
    <w:name w:val="修订2"/>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8C0659"/>
    <w:rPr>
      <w:rFonts w:ascii="Times New Roman" w:eastAsia="Batang" w:hAnsi="Times New Roman"/>
      <w:lang w:val="en-GB"/>
    </w:rPr>
  </w:style>
  <w:style w:type="numbering" w:customStyle="1" w:styleId="2f">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C0659"/>
    <w:rPr>
      <w:rFonts w:ascii="Calibri" w:eastAsia="宋体"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6">
    <w:name w:val="Intense Quote"/>
    <w:basedOn w:val="a"/>
    <w:next w:val="a"/>
    <w:link w:val="afff7"/>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link w:val="afff6"/>
    <w:uiPriority w:val="30"/>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0">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8">
    <w:name w:val="No Spacing"/>
    <w:basedOn w:val="a"/>
    <w:link w:val="afff9"/>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8C0659"/>
    <w:rPr>
      <w:smallCaps/>
      <w:color w:val="C0504D"/>
      <w:u w:val="single"/>
    </w:rPr>
  </w:style>
  <w:style w:type="paragraph" w:customStyle="1" w:styleId="3b">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b">
    <w:name w:val="Emphasis"/>
    <w:qFormat/>
    <w:locked/>
    <w:rsid w:val="008C0659"/>
    <w:rPr>
      <w:rFonts w:ascii="Times New Roman" w:hAnsi="Times New Roman" w:cs="Times New Roman" w:hint="default"/>
      <w:i/>
      <w:iCs/>
    </w:rPr>
  </w:style>
  <w:style w:type="character" w:styleId="afffc">
    <w:name w:val="Intense Emphasis"/>
    <w:uiPriority w:val="21"/>
    <w:qFormat/>
    <w:rsid w:val="008C0659"/>
    <w:rPr>
      <w:b/>
      <w:bCs w:val="0"/>
      <w:i/>
      <w:iCs w:val="0"/>
      <w:color w:val="4F81BD"/>
    </w:rPr>
  </w:style>
  <w:style w:type="character" w:styleId="afffd">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 w:type="character" w:customStyle="1" w:styleId="afff9">
    <w:name w:val="无间隔 字符"/>
    <w:basedOn w:val="a0"/>
    <w:link w:val="afff8"/>
    <w:uiPriority w:val="1"/>
    <w:rsid w:val="00334FCA"/>
    <w:rPr>
      <w:rFonts w:ascii="Times New Roman" w:eastAsia="Calibri"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3401</Words>
  <Characters>19391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7</cp:revision>
  <dcterms:created xsi:type="dcterms:W3CDTF">2021-01-25T09:56:00Z</dcterms:created>
  <dcterms:modified xsi:type="dcterms:W3CDTF">2025-04-16T09:05:00Z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2024-07-03T06:32:53Z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13aedc60-230b-4135-8ec7-eff8f1fad0d8</vt:lpwstr>
  </property>
  <property fmtid="{D5CDD505-2E9C-101B-9397-08002B2CF9AE}" pid="11" name="MSIP_Label_9764cdcd-3664-4d05-9615-7cbf65a4f0a8_ContentBits">
    <vt:lpwstr>0</vt:lpwstr>
  </property>
</Properties>
</file>